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55D355D7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340C34">
        <w:rPr>
          <w:rFonts w:ascii="Arial" w:hAnsi="Arial" w:hint="eastAsia"/>
          <w:b/>
          <w:noProof/>
          <w:sz w:val="24"/>
          <w:lang w:eastAsia="zh-CN"/>
        </w:rPr>
        <w:t>5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913D44" w:rsidRPr="00913D44">
        <w:rPr>
          <w:rFonts w:ascii="Arial" w:hAnsi="Arial"/>
          <w:b/>
          <w:i/>
          <w:noProof/>
          <w:sz w:val="28"/>
          <w:lang w:eastAsia="en-US"/>
        </w:rPr>
        <w:t>R3-</w:t>
      </w:r>
      <w:r w:rsidR="008D475A">
        <w:rPr>
          <w:rFonts w:ascii="Arial" w:hAnsi="Arial" w:hint="eastAsia"/>
          <w:b/>
          <w:i/>
          <w:noProof/>
          <w:sz w:val="28"/>
          <w:lang w:eastAsia="zh-CN"/>
        </w:rPr>
        <w:t>244188</w:t>
      </w:r>
    </w:p>
    <w:p w14:paraId="0DE32343" w14:textId="4F0F388F" w:rsidR="001C31B2" w:rsidRPr="001C31B2" w:rsidRDefault="00340C34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340C34">
        <w:rPr>
          <w:rFonts w:ascii="Arial" w:hAnsi="Arial" w:hint="eastAsia"/>
          <w:b/>
          <w:noProof/>
          <w:sz w:val="24"/>
          <w:lang w:eastAsia="en-US"/>
        </w:rPr>
        <w:t>Maastricht, NL</w:t>
      </w:r>
      <w:r w:rsidRPr="00340C34">
        <w:rPr>
          <w:rFonts w:ascii="Arial" w:hAnsi="Arial"/>
          <w:b/>
          <w:noProof/>
          <w:sz w:val="24"/>
          <w:lang w:eastAsia="en-US"/>
        </w:rPr>
        <w:t xml:space="preserve">, </w:t>
      </w:r>
      <w:r w:rsidRPr="00340C34">
        <w:rPr>
          <w:rFonts w:ascii="Arial" w:hAnsi="Arial" w:hint="eastAsia"/>
          <w:b/>
          <w:noProof/>
          <w:sz w:val="24"/>
          <w:lang w:eastAsia="en-US"/>
        </w:rPr>
        <w:t>19</w:t>
      </w:r>
      <w:r w:rsidR="005415F8" w:rsidRPr="005415F8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="005415F8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5415F8">
        <w:rPr>
          <w:rFonts w:ascii="Arial" w:hAnsi="Arial"/>
          <w:b/>
          <w:noProof/>
          <w:sz w:val="24"/>
          <w:lang w:eastAsia="en-US"/>
        </w:rPr>
        <w:t>–</w:t>
      </w:r>
      <w:r w:rsidRPr="00340C34">
        <w:rPr>
          <w:rFonts w:ascii="Arial" w:hAnsi="Arial" w:hint="eastAsia"/>
          <w:b/>
          <w:noProof/>
          <w:sz w:val="24"/>
          <w:lang w:eastAsia="en-US"/>
        </w:rPr>
        <w:t xml:space="preserve"> 23</w:t>
      </w:r>
      <w:r w:rsidR="005415F8" w:rsidRPr="005415F8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="005415F8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bookmarkStart w:id="6" w:name="_GoBack"/>
      <w:bookmarkEnd w:id="6"/>
      <w:r w:rsidRPr="00340C34">
        <w:rPr>
          <w:rFonts w:ascii="Arial" w:hAnsi="Arial" w:hint="eastAsia"/>
          <w:b/>
          <w:noProof/>
          <w:sz w:val="24"/>
          <w:lang w:eastAsia="en-US"/>
        </w:rPr>
        <w:t>August,</w:t>
      </w:r>
      <w:r w:rsidRPr="00340C34">
        <w:rPr>
          <w:rFonts w:ascii="Arial" w:hAnsi="Arial"/>
          <w:b/>
          <w:noProof/>
          <w:sz w:val="24"/>
          <w:lang w:eastAsia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5A3B4684" w:rsidR="001C31B2" w:rsidRPr="001C31B2" w:rsidRDefault="001C31B2" w:rsidP="00340C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340C34">
              <w:rPr>
                <w:rFonts w:ascii="Arial" w:hAnsi="Arial" w:hint="eastAsia"/>
                <w:b/>
                <w:noProof/>
                <w:sz w:val="28"/>
                <w:lang w:eastAsia="zh-CN"/>
              </w:rPr>
              <w:t>2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7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7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5C0C514E" w:rsidR="001C31B2" w:rsidRPr="001C31B2" w:rsidRDefault="00340C34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Support of UE specific SRS Reservation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5501998B" w:rsidR="001C31B2" w:rsidRPr="001C31B2" w:rsidRDefault="006203D1" w:rsidP="006559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CATT, Huawei, ZTE</w:t>
            </w:r>
            <w:r w:rsidR="00155BCE">
              <w:rPr>
                <w:rFonts w:ascii="Arial" w:hAnsi="Arial" w:hint="eastAsia"/>
                <w:lang w:eastAsia="zh-CN"/>
              </w:rPr>
              <w:t>, Samsung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26055B8D" w:rsidR="001C31B2" w:rsidRPr="001C31B2" w:rsidRDefault="00112788" w:rsidP="0065596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655961">
              <w:rPr>
                <w:rFonts w:ascii="Arial" w:hAnsi="Arial" w:hint="eastAsia"/>
                <w:lang w:eastAsia="zh-CN"/>
              </w:rPr>
              <w:t>7-30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796C0" w14:textId="3781045B" w:rsidR="00B07993" w:rsidRDefault="00B07993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Rel-18, SRS Information Reservation Notification procedure was introduced in the NRPPa to reserve the area-specific SRS configuration(s). However, the target gNBs in the validity area(s) could not identify the reserved SRS configuration(s) for the UE, it still need to retrieve the area-specific SRS configuration(s) from the last serving gNB.</w:t>
            </w:r>
          </w:p>
          <w:p w14:paraId="6294790D" w14:textId="06715905" w:rsidR="00B07993" w:rsidRDefault="00B07993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To make use of reserved SRS configuration(s) more efficiently, </w:t>
            </w:r>
            <w:r w:rsidR="00403088">
              <w:rPr>
                <w:rFonts w:ascii="Arial" w:hAnsi="Arial" w:hint="eastAsia"/>
                <w:noProof/>
                <w:lang w:eastAsia="zh-CN"/>
              </w:rPr>
              <w:t>it</w:t>
            </w:r>
            <w:r w:rsidR="00403088">
              <w:rPr>
                <w:rFonts w:ascii="Arial" w:hAnsi="Arial"/>
                <w:noProof/>
                <w:lang w:eastAsia="zh-CN"/>
              </w:rPr>
              <w:t>’</w:t>
            </w:r>
            <w:r w:rsidR="00403088">
              <w:rPr>
                <w:rFonts w:ascii="Arial" w:hAnsi="Arial" w:hint="eastAsia"/>
                <w:noProof/>
                <w:lang w:eastAsia="zh-CN"/>
              </w:rPr>
              <w:t>s better to link the reserved SRS configuration(s) with the I-RNTI.</w:t>
            </w:r>
          </w:p>
          <w:p w14:paraId="4570D508" w14:textId="77777777" w:rsidR="00403088" w:rsidRDefault="00403088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20729C23" w14:textId="77777777" w:rsidR="00DD391A" w:rsidRDefault="00403088" w:rsidP="004030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When UE requests for </w:t>
            </w:r>
            <w:r>
              <w:rPr>
                <w:rFonts w:ascii="Arial" w:hAnsi="Arial"/>
                <w:noProof/>
                <w:lang w:eastAsia="en-US"/>
              </w:rPr>
              <w:t>activation of the pre-configured SRS for positioning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</w:t>
            </w:r>
            <w:r>
              <w:rPr>
                <w:rFonts w:ascii="Arial" w:hAnsi="Arial"/>
                <w:noProof/>
                <w:lang w:eastAsia="en-US"/>
              </w:rPr>
              <w:t>RRCResumeRequest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the receiving gNB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identifies 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DD391A">
              <w:rPr>
                <w:rFonts w:ascii="Arial" w:hAnsi="Arial"/>
                <w:noProof/>
                <w:lang w:eastAsia="zh-CN"/>
              </w:rPr>
              <w:t>“</w:t>
            </w:r>
            <w:r w:rsidR="00DD391A">
              <w:rPr>
                <w:rFonts w:ascii="Arial" w:hAnsi="Arial" w:hint="eastAsia"/>
                <w:noProof/>
                <w:lang w:eastAsia="zh-CN"/>
              </w:rPr>
              <w:t>reserved</w:t>
            </w:r>
            <w:r w:rsidR="00DD391A">
              <w:rPr>
                <w:rFonts w:ascii="Arial" w:hAnsi="Arial"/>
                <w:noProof/>
                <w:lang w:eastAsia="zh-CN"/>
              </w:rPr>
              <w:t>”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 pre-configrued SRS configuration for the UE, it notif</w:t>
            </w:r>
            <w:r w:rsidR="00677E8C">
              <w:rPr>
                <w:rFonts w:ascii="Arial" w:hAnsi="Arial" w:hint="eastAsia"/>
                <w:noProof/>
                <w:lang w:eastAsia="zh-CN"/>
              </w:rPr>
              <w:t>ies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 the last serving gNB pre-configured SRS configuration(s) is </w:t>
            </w:r>
            <w:r>
              <w:rPr>
                <w:rFonts w:ascii="Arial" w:hAnsi="Arial" w:hint="eastAsia"/>
                <w:noProof/>
                <w:lang w:eastAsia="zh-CN"/>
              </w:rPr>
              <w:t>activated in the Retrieve UE Context Request. T</w:t>
            </w:r>
            <w:r w:rsidR="00DD391A">
              <w:rPr>
                <w:rFonts w:ascii="Arial" w:hAnsi="Arial" w:hint="eastAsia"/>
                <w:noProof/>
                <w:lang w:eastAsia="zh-CN"/>
              </w:rPr>
              <w:t>he last serving gNB</w:t>
            </w:r>
            <w:r w:rsidR="00677E8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indicates LMF the pre-configured SRS is activated, and sends</w:t>
            </w:r>
            <w:r w:rsidR="00DD391A">
              <w:rPr>
                <w:rFonts w:ascii="Arial" w:hAnsi="Arial" w:hint="eastAsia"/>
                <w:noProof/>
                <w:lang w:eastAsia="zh-CN"/>
              </w:rPr>
              <w:t xml:space="preserve"> the Retrieve UE Context Failure </w:t>
            </w:r>
            <w:r>
              <w:rPr>
                <w:rFonts w:ascii="Arial" w:hAnsi="Arial" w:hint="eastAsia"/>
                <w:noProof/>
                <w:lang w:eastAsia="zh-CN"/>
              </w:rPr>
              <w:t>towards the receiving gNB</w:t>
            </w:r>
            <w:r w:rsidR="005F0DEB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4D044FA5" w14:textId="209860BF" w:rsidR="003457ED" w:rsidRPr="00094630" w:rsidRDefault="003457ED" w:rsidP="004030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C12E" w14:textId="09E4D3F8" w:rsidR="003A0F9A" w:rsidRPr="008868A4" w:rsidRDefault="003457ED" w:rsidP="006203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868A4">
              <w:rPr>
                <w:rFonts w:ascii="Arial" w:hAnsi="Arial" w:cs="Arial"/>
                <w:noProof/>
                <w:lang w:eastAsia="zh-CN"/>
              </w:rPr>
              <w:t>The changes include:</w:t>
            </w:r>
          </w:p>
          <w:p w14:paraId="0E5BAB26" w14:textId="5AE84C8C" w:rsidR="00403088" w:rsidRPr="008868A4" w:rsidRDefault="00403088" w:rsidP="003457ED">
            <w:pPr>
              <w:pStyle w:val="af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8868A4">
              <w:rPr>
                <w:rFonts w:ascii="Arial" w:eastAsia="宋体" w:hAnsi="Arial" w:cs="Arial"/>
                <w:lang w:eastAsia="zh-CN"/>
              </w:rPr>
              <w:t xml:space="preserve">Add </w:t>
            </w:r>
            <w:r w:rsidR="008868A4">
              <w:rPr>
                <w:rFonts w:ascii="Arial" w:eastAsia="宋体" w:hAnsi="Arial" w:cs="Arial" w:hint="eastAsia"/>
                <w:lang w:eastAsia="zh-CN"/>
              </w:rPr>
              <w:t xml:space="preserve">a </w:t>
            </w:r>
            <w:r w:rsidR="008868A4">
              <w:rPr>
                <w:rFonts w:ascii="Arial" w:eastAsia="宋体" w:hAnsi="Arial" w:cs="Arial"/>
                <w:lang w:eastAsia="zh-CN"/>
              </w:rPr>
              <w:t>N</w:t>
            </w:r>
            <w:r w:rsidR="008868A4">
              <w:rPr>
                <w:rFonts w:ascii="Arial" w:eastAsia="宋体" w:hAnsi="Arial" w:cs="Arial" w:hint="eastAsia"/>
                <w:lang w:eastAsia="zh-CN"/>
              </w:rPr>
              <w:t>OTE</w:t>
            </w:r>
            <w:r w:rsidRPr="008868A4">
              <w:rPr>
                <w:rFonts w:ascii="Arial" w:eastAsia="宋体" w:hAnsi="Arial" w:cs="Arial"/>
                <w:lang w:eastAsia="zh-CN"/>
              </w:rPr>
              <w:t xml:space="preserve"> in Area-specific SRS (Pre-</w:t>
            </w:r>
            <w:proofErr w:type="gramStart"/>
            <w:r w:rsidRPr="008868A4">
              <w:rPr>
                <w:rFonts w:ascii="Arial" w:eastAsia="宋体" w:hAnsi="Arial" w:cs="Arial"/>
                <w:lang w:eastAsia="zh-CN"/>
              </w:rPr>
              <w:t>)configuration</w:t>
            </w:r>
            <w:proofErr w:type="gramEnd"/>
            <w:r w:rsidRPr="008868A4">
              <w:rPr>
                <w:rFonts w:ascii="Arial" w:eastAsia="宋体" w:hAnsi="Arial" w:cs="Arial"/>
                <w:lang w:eastAsia="zh-CN"/>
              </w:rPr>
              <w:t xml:space="preserve"> Allocation Procedure to allow using I-RNTI to associate with the Area-specific SRS (Pre-)configuration for the UE.</w:t>
            </w:r>
          </w:p>
          <w:p w14:paraId="1BBF0200" w14:textId="77777777" w:rsidR="00403088" w:rsidRPr="008868A4" w:rsidRDefault="00403088" w:rsidP="003457ED">
            <w:pPr>
              <w:pStyle w:val="af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  <w:r w:rsidRPr="008868A4">
              <w:rPr>
                <w:rFonts w:ascii="Arial" w:eastAsia="宋体" w:hAnsi="Arial" w:cs="Arial"/>
                <w:lang w:eastAsia="zh-CN"/>
              </w:rPr>
              <w:t>Introduce Pre-configured</w:t>
            </w:r>
            <w:r w:rsidRPr="008868A4">
              <w:rPr>
                <w:rFonts w:ascii="Arial" w:eastAsia="宋体" w:hAnsi="Arial" w:cs="Arial"/>
                <w:lang w:eastAsia="zh-CN" w:bidi="ar"/>
              </w:rPr>
              <w:t xml:space="preserve"> SRS Configuration Activation procedure, with pre-configured SRS reserved in the Receiving gNB.</w:t>
            </w:r>
          </w:p>
          <w:p w14:paraId="0BCCDF57" w14:textId="77777777" w:rsidR="00F204DA" w:rsidRPr="008868A4" w:rsidRDefault="00F204DA" w:rsidP="00F204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zh-CN"/>
              </w:rPr>
            </w:pPr>
          </w:p>
          <w:p w14:paraId="4DA0D36A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2DDB55F0" w14:textId="77777777" w:rsidR="00F204DA" w:rsidRPr="008868A4" w:rsidRDefault="00F204DA" w:rsidP="00F204DA">
            <w:pPr>
              <w:pStyle w:val="CRCoverPage"/>
              <w:spacing w:after="0"/>
              <w:rPr>
                <w:rFonts w:cs="Arial"/>
                <w:noProof/>
              </w:rPr>
            </w:pPr>
            <w:r w:rsidRPr="008868A4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77090AC7" w14:textId="0741C4F8" w:rsidR="00F204DA" w:rsidRPr="00F204DA" w:rsidRDefault="007F6DE4" w:rsidP="00F204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The CR has a protocol and function impact. The impact is limited to the positioning SRS preconfigured.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0832329" w:rsidR="001C31B2" w:rsidRPr="001C31B2" w:rsidRDefault="00411D3F" w:rsidP="00411D3F">
            <w:pPr>
              <w:pStyle w:val="CRCoverPage"/>
              <w:spacing w:after="0"/>
              <w:rPr>
                <w:noProof/>
              </w:rPr>
            </w:pPr>
            <w:r>
              <w:t>UE specific SRS reservation and activation are not well supported.</w:t>
            </w:r>
            <w:r>
              <w:rPr>
                <w:rFonts w:hint="eastAsia"/>
              </w:rPr>
              <w:t xml:space="preserve"> 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0477029B" w:rsidR="001C31B2" w:rsidRPr="001C31B2" w:rsidRDefault="008F05E5" w:rsidP="00F204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>7.14.</w:t>
            </w:r>
            <w:r w:rsidR="00F204DA">
              <w:rPr>
                <w:rFonts w:ascii="Arial" w:hAnsi="Arial" w:hint="eastAsia"/>
                <w:noProof/>
                <w:lang w:eastAsia="zh-CN"/>
              </w:rPr>
              <w:t>2, 7.14.x</w:t>
            </w:r>
            <w:r>
              <w:rPr>
                <w:rFonts w:ascii="Arial" w:hAnsi="Arial"/>
                <w:noProof/>
                <w:lang w:eastAsia="en-US"/>
              </w:rPr>
              <w:t>(new)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7B990" w14:textId="4BB7A480" w:rsidR="001C31B2" w:rsidRDefault="001C31B2" w:rsidP="006203D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 </w:t>
            </w:r>
            <w:r w:rsidR="00AF306B">
              <w:rPr>
                <w:rFonts w:ascii="Arial" w:hAnsi="Arial"/>
                <w:noProof/>
                <w:lang w:eastAsia="en-US"/>
              </w:rPr>
              <w:t>38.4</w:t>
            </w:r>
            <w:r w:rsidR="002A3EC8">
              <w:rPr>
                <w:rFonts w:ascii="Arial" w:hAnsi="Arial"/>
                <w:noProof/>
                <w:lang w:eastAsia="en-US"/>
              </w:rPr>
              <w:t>23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CR</w:t>
            </w:r>
            <w:r w:rsidR="005B4DF3">
              <w:rPr>
                <w:rFonts w:ascii="Arial" w:hAnsi="Arial" w:hint="eastAsia"/>
                <w:noProof/>
                <w:lang w:eastAsia="zh-CN"/>
              </w:rPr>
              <w:t>1334</w:t>
            </w:r>
          </w:p>
          <w:p w14:paraId="751B6F57" w14:textId="1507CF02" w:rsidR="00D5593B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 </w:t>
            </w:r>
            <w:r>
              <w:rPr>
                <w:rFonts w:ascii="Arial" w:hAnsi="Arial"/>
                <w:noProof/>
                <w:lang w:eastAsia="en-US"/>
              </w:rPr>
              <w:t>38.455</w:t>
            </w:r>
            <w:r w:rsidR="00976DCA">
              <w:rPr>
                <w:rFonts w:ascii="Arial" w:hAnsi="Arial"/>
                <w:noProof/>
                <w:lang w:eastAsia="en-US"/>
              </w:rPr>
              <w:t xml:space="preserve"> CR</w:t>
            </w:r>
            <w:r w:rsidR="00454A77">
              <w:rPr>
                <w:rFonts w:ascii="Arial" w:hAnsi="Arial" w:hint="eastAsia"/>
                <w:noProof/>
                <w:lang w:eastAsia="zh-CN"/>
              </w:rPr>
              <w:t>0159</w:t>
            </w:r>
          </w:p>
          <w:p w14:paraId="34D3AEE4" w14:textId="1B13DF61" w:rsidR="00D5593B" w:rsidRPr="001C31B2" w:rsidRDefault="00D5593B" w:rsidP="00976DCA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</w:t>
            </w:r>
            <w:r w:rsidR="00AC261C">
              <w:rPr>
                <w:rFonts w:ascii="Arial" w:hAnsi="Arial" w:hint="eastAsia"/>
                <w:noProof/>
                <w:lang w:eastAsia="zh-CN"/>
              </w:rPr>
              <w:t xml:space="preserve"> 38.473 </w:t>
            </w:r>
            <w:r w:rsidR="00AC261C" w:rsidRPr="00976DCA">
              <w:rPr>
                <w:rFonts w:ascii="Arial" w:hAnsi="Arial" w:hint="eastAsia"/>
                <w:noProof/>
                <w:lang w:eastAsia="zh-CN"/>
              </w:rPr>
              <w:t>CR</w:t>
            </w:r>
            <w:r w:rsidR="00976DCA" w:rsidRPr="00976DCA">
              <w:rPr>
                <w:rFonts w:ascii="Arial" w:hAnsi="Arial" w:hint="eastAsia"/>
                <w:noProof/>
                <w:lang w:eastAsia="zh-CN"/>
              </w:rPr>
              <w:t>1457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641AD99E" w:rsidR="00D5593B" w:rsidRPr="001C31B2" w:rsidRDefault="00D5593B" w:rsidP="00D5593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E5761E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77864894" w14:textId="6767079A" w:rsidR="00677E8C" w:rsidRDefault="00677E8C" w:rsidP="00677E8C">
      <w:pPr>
        <w:rPr>
          <w:rFonts w:eastAsia="游明朝"/>
          <w:color w:val="FF0000"/>
          <w:highlight w:val="yellow"/>
          <w:lang w:eastAsia="zh-CN"/>
        </w:rPr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r w:rsidRPr="00FE2708">
        <w:rPr>
          <w:rFonts w:eastAsia="游明朝" w:hint="eastAsia"/>
          <w:color w:val="FF0000"/>
          <w:highlight w:val="yellow"/>
          <w:lang w:eastAsia="zh-CN"/>
        </w:rPr>
        <w:lastRenderedPageBreak/>
        <w:t>&lt;&lt;&lt;&lt;&lt;&lt;&lt;&lt;</w:t>
      </w:r>
      <w:r>
        <w:rPr>
          <w:rFonts w:eastAsia="游明朝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</w:t>
      </w:r>
      <w:r>
        <w:rPr>
          <w:rFonts w:eastAsia="游明朝" w:hint="eastAsia"/>
          <w:color w:val="FF0000"/>
          <w:highlight w:val="yellow"/>
          <w:lang w:eastAsia="zh-CN"/>
        </w:rPr>
        <w:t>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游明朝" w:hint="eastAsia"/>
          <w:color w:val="FF0000"/>
          <w:highlight w:val="yellow"/>
          <w:lang w:eastAsia="zh-CN"/>
        </w:rPr>
        <w:t>Begin</w:t>
      </w:r>
      <w:r w:rsidRPr="00FE2708">
        <w:rPr>
          <w:rFonts w:eastAsia="游明朝" w:hint="eastAsia"/>
          <w:color w:val="FF0000"/>
          <w:highlight w:val="yellow"/>
          <w:lang w:eastAsia="zh-CN"/>
        </w:rPr>
        <w:t xml:space="preserve"> of the change &gt;&gt;</w:t>
      </w:r>
      <w:r>
        <w:rPr>
          <w:rFonts w:eastAsia="游明朝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35B275F7" w14:textId="77777777" w:rsidR="00655961" w:rsidRPr="00655961" w:rsidRDefault="00655961" w:rsidP="00655961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</w:rPr>
      </w:pPr>
      <w:bookmarkStart w:id="14" w:name="_Toc171703957"/>
      <w:r w:rsidRPr="00655961">
        <w:rPr>
          <w:rFonts w:ascii="Arial" w:eastAsia="游明朝" w:hAnsi="Arial"/>
          <w:sz w:val="28"/>
        </w:rPr>
        <w:t>7.14.2</w:t>
      </w:r>
      <w:r w:rsidRPr="00655961">
        <w:rPr>
          <w:rFonts w:ascii="Arial" w:eastAsia="游明朝" w:hAnsi="Arial"/>
          <w:sz w:val="28"/>
        </w:rPr>
        <w:tab/>
        <w:t>Area-specific SRS (Pre-</w:t>
      </w:r>
      <w:proofErr w:type="gramStart"/>
      <w:r w:rsidRPr="00655961">
        <w:rPr>
          <w:rFonts w:ascii="Arial" w:eastAsia="游明朝" w:hAnsi="Arial"/>
          <w:sz w:val="28"/>
        </w:rPr>
        <w:t>)configuration</w:t>
      </w:r>
      <w:proofErr w:type="gramEnd"/>
      <w:r w:rsidRPr="00655961">
        <w:rPr>
          <w:rFonts w:ascii="Arial" w:eastAsia="游明朝" w:hAnsi="Arial"/>
          <w:sz w:val="28"/>
        </w:rPr>
        <w:t xml:space="preserve"> Allocation Procedure</w:t>
      </w:r>
      <w:bookmarkEnd w:id="14"/>
    </w:p>
    <w:p w14:paraId="1A645235" w14:textId="77777777" w:rsidR="00655961" w:rsidRPr="00655961" w:rsidRDefault="00655961" w:rsidP="00655961">
      <w:pPr>
        <w:rPr>
          <w:rFonts w:eastAsia="宋体"/>
          <w:lang w:eastAsia="zh-CN" w:bidi="ar"/>
        </w:rPr>
      </w:pPr>
      <w:r w:rsidRPr="00655961">
        <w:rPr>
          <w:rFonts w:eastAsia="宋体"/>
          <w:lang w:eastAsia="zh-CN" w:bidi="ar"/>
        </w:rPr>
        <w:t xml:space="preserve">Figure 7.14.2-1 shows the </w:t>
      </w:r>
      <w:r w:rsidRPr="00655961">
        <w:rPr>
          <w:rFonts w:eastAsia="宋体"/>
          <w:lang w:eastAsia="zh-CN"/>
        </w:rPr>
        <w:t>A</w:t>
      </w:r>
      <w:r w:rsidRPr="00655961">
        <w:rPr>
          <w:rFonts w:eastAsia="宋体"/>
          <w:lang w:eastAsia="zh-CN" w:bidi="ar"/>
        </w:rPr>
        <w:t>rea-specific SRS (Pre-</w:t>
      </w:r>
      <w:proofErr w:type="gramStart"/>
      <w:r w:rsidRPr="00655961">
        <w:rPr>
          <w:rFonts w:eastAsia="宋体"/>
          <w:lang w:eastAsia="zh-CN" w:bidi="ar"/>
        </w:rPr>
        <w:t>)configuration</w:t>
      </w:r>
      <w:proofErr w:type="gramEnd"/>
      <w:r w:rsidRPr="00655961">
        <w:rPr>
          <w:rFonts w:eastAsia="宋体"/>
          <w:lang w:eastAsia="zh-CN" w:bidi="ar"/>
        </w:rPr>
        <w:t xml:space="preserve"> Allocation procedure.</w:t>
      </w:r>
    </w:p>
    <w:p w14:paraId="15B28E0D" w14:textId="77777777" w:rsidR="00655961" w:rsidRPr="00655961" w:rsidRDefault="00655961" w:rsidP="00655961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655961">
        <w:rPr>
          <w:rFonts w:ascii="Arial" w:eastAsia="MS Mincho" w:hAnsi="Arial"/>
          <w:b/>
        </w:rPr>
        <w:object w:dxaOrig="9672" w:dyaOrig="4717" w14:anchorId="5F395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5pt;height:221.15pt" o:ole="">
            <v:imagedata r:id="rId14" o:title=""/>
          </v:shape>
          <o:OLEObject Type="Embed" ProgID="Visio.Drawing.15" ShapeID="_x0000_i1025" DrawAspect="Content" ObjectID="_1784708410" r:id="rId15"/>
        </w:object>
      </w:r>
    </w:p>
    <w:p w14:paraId="7E00578B" w14:textId="77777777" w:rsidR="00655961" w:rsidRPr="00655961" w:rsidRDefault="00655961" w:rsidP="00655961">
      <w:pPr>
        <w:keepLines/>
        <w:spacing w:after="240"/>
        <w:jc w:val="center"/>
        <w:rPr>
          <w:rFonts w:ascii="Arial" w:eastAsia="宋体" w:hAnsi="Arial"/>
          <w:b/>
          <w:lang w:eastAsia="zh-CN" w:bidi="ar"/>
        </w:rPr>
      </w:pPr>
      <w:r w:rsidRPr="00655961">
        <w:rPr>
          <w:rFonts w:ascii="Arial" w:eastAsia="宋体" w:hAnsi="Arial"/>
          <w:b/>
        </w:rPr>
        <w:t xml:space="preserve">Figure </w:t>
      </w:r>
      <w:r w:rsidRPr="00655961">
        <w:rPr>
          <w:rFonts w:ascii="Arial" w:eastAsia="宋体" w:hAnsi="Arial"/>
          <w:b/>
          <w:lang w:eastAsia="zh-CN" w:bidi="ar"/>
        </w:rPr>
        <w:t>7.14.</w:t>
      </w:r>
      <w:r w:rsidRPr="00655961">
        <w:rPr>
          <w:rFonts w:ascii="Arial" w:eastAsia="宋体" w:hAnsi="Arial"/>
          <w:b/>
        </w:rPr>
        <w:t xml:space="preserve">2-1: </w:t>
      </w:r>
      <w:r w:rsidRPr="00655961">
        <w:rPr>
          <w:rFonts w:ascii="Arial" w:eastAsia="宋体" w:hAnsi="Arial"/>
          <w:b/>
          <w:lang w:eastAsia="zh-CN"/>
        </w:rPr>
        <w:t>A</w:t>
      </w:r>
      <w:r w:rsidRPr="00655961">
        <w:rPr>
          <w:rFonts w:ascii="Arial" w:eastAsia="宋体" w:hAnsi="Arial"/>
          <w:b/>
          <w:lang w:eastAsia="zh-CN" w:bidi="ar"/>
        </w:rPr>
        <w:t>rea-specific SRS (Pre-</w:t>
      </w:r>
      <w:proofErr w:type="gramStart"/>
      <w:r w:rsidRPr="00655961">
        <w:rPr>
          <w:rFonts w:ascii="Arial" w:eastAsia="宋体" w:hAnsi="Arial"/>
          <w:b/>
          <w:lang w:eastAsia="zh-CN" w:bidi="ar"/>
        </w:rPr>
        <w:t>)configuration</w:t>
      </w:r>
      <w:proofErr w:type="gramEnd"/>
      <w:r w:rsidRPr="00655961">
        <w:rPr>
          <w:rFonts w:ascii="Arial" w:eastAsia="宋体" w:hAnsi="Arial"/>
          <w:b/>
          <w:lang w:eastAsia="zh-CN" w:bidi="ar"/>
        </w:rPr>
        <w:t xml:space="preserve"> Allocation Procedure</w:t>
      </w:r>
    </w:p>
    <w:p w14:paraId="6E2B72FE" w14:textId="77777777" w:rsidR="00655961" w:rsidRPr="00655961" w:rsidRDefault="00655961" w:rsidP="00655961">
      <w:pPr>
        <w:ind w:left="568" w:hanging="284"/>
        <w:rPr>
          <w:rFonts w:eastAsia="游明朝"/>
        </w:rPr>
      </w:pPr>
      <w:r w:rsidRPr="00655961">
        <w:rPr>
          <w:rFonts w:eastAsia="游明朝"/>
        </w:rPr>
        <w:t>1.</w:t>
      </w:r>
      <w:r w:rsidRPr="00655961">
        <w:rPr>
          <w:rFonts w:eastAsia="游明朝"/>
        </w:rPr>
        <w:tab/>
        <w:t xml:space="preserve">The LMF sends the NRPPa Positioning Information Request message to the serving gNB of the UE for </w:t>
      </w:r>
      <w:r w:rsidRPr="00655961">
        <w:rPr>
          <w:rFonts w:eastAsia="游明朝"/>
          <w:lang w:eastAsia="zh-CN"/>
        </w:rPr>
        <w:t>A</w:t>
      </w:r>
      <w:r w:rsidRPr="00655961">
        <w:rPr>
          <w:rFonts w:eastAsia="游明朝" w:cs="Arial"/>
          <w:lang w:eastAsia="zh-CN" w:bidi="ar"/>
        </w:rPr>
        <w:t>rea-specific SRS (Pre-</w:t>
      </w:r>
      <w:proofErr w:type="gramStart"/>
      <w:r w:rsidRPr="00655961">
        <w:rPr>
          <w:rFonts w:eastAsia="游明朝" w:cs="Arial"/>
          <w:lang w:eastAsia="zh-CN" w:bidi="ar"/>
        </w:rPr>
        <w:t>)configuration</w:t>
      </w:r>
      <w:proofErr w:type="gramEnd"/>
      <w:r w:rsidRPr="00655961">
        <w:rPr>
          <w:rFonts w:eastAsia="游明朝" w:cs="Arial"/>
          <w:lang w:eastAsia="zh-CN" w:bidi="ar"/>
        </w:rPr>
        <w:t xml:space="preserve"> allocation</w:t>
      </w:r>
      <w:r w:rsidRPr="00655961">
        <w:rPr>
          <w:rFonts w:eastAsia="游明朝"/>
        </w:rPr>
        <w:t xml:space="preserve">. In case of </w:t>
      </w:r>
      <w:r w:rsidRPr="00655961">
        <w:rPr>
          <w:rFonts w:eastAsia="游明朝"/>
          <w:lang w:eastAsia="zh-CN"/>
        </w:rPr>
        <w:t>A</w:t>
      </w:r>
      <w:r w:rsidRPr="00655961">
        <w:rPr>
          <w:rFonts w:eastAsia="游明朝" w:cs="Arial"/>
          <w:lang w:eastAsia="zh-CN" w:bidi="ar"/>
        </w:rPr>
        <w:t xml:space="preserve">rea-specific </w:t>
      </w:r>
      <w:r w:rsidRPr="00655961">
        <w:rPr>
          <w:rFonts w:eastAsia="游明朝"/>
        </w:rPr>
        <w:t xml:space="preserve">SRS configuration allocation, the LMF includes the Requested SRS Transmission Characteristics including an associated Positioning Validity Area Cell List. In case of </w:t>
      </w:r>
      <w:r w:rsidRPr="00655961">
        <w:rPr>
          <w:rFonts w:eastAsia="游明朝"/>
          <w:lang w:eastAsia="zh-CN"/>
        </w:rPr>
        <w:t>A</w:t>
      </w:r>
      <w:r w:rsidRPr="00655961">
        <w:rPr>
          <w:rFonts w:eastAsia="游明朝" w:cs="Arial"/>
          <w:lang w:eastAsia="zh-CN" w:bidi="ar"/>
        </w:rPr>
        <w:t xml:space="preserve">rea-specific </w:t>
      </w:r>
      <w:r w:rsidRPr="00655961">
        <w:rPr>
          <w:rFonts w:eastAsia="游明朝"/>
        </w:rPr>
        <w:t>SRS pre-configuration allocation, the LMF includes a list of Requested SRS Transmission Characteristics, each with the associated Positioning Validity Area Cell List.</w:t>
      </w:r>
    </w:p>
    <w:p w14:paraId="13E77216" w14:textId="77777777" w:rsidR="00655961" w:rsidRPr="00655961" w:rsidRDefault="00655961" w:rsidP="00655961">
      <w:pPr>
        <w:ind w:left="568" w:hanging="284"/>
        <w:rPr>
          <w:rFonts w:eastAsia="游明朝"/>
        </w:rPr>
      </w:pPr>
      <w:r w:rsidRPr="00655961">
        <w:rPr>
          <w:rFonts w:eastAsia="游明朝"/>
        </w:rPr>
        <w:t>2.</w:t>
      </w:r>
      <w:r w:rsidRPr="00655961">
        <w:rPr>
          <w:rFonts w:eastAsia="游明朝"/>
        </w:rPr>
        <w:tab/>
        <w:t>The serving gNB allocates the area-specific SRS resources, and moves the UE to RRC_INACTIVE state by sending the RRC Release message, which includes the area-specific SRS (pre-</w:t>
      </w:r>
      <w:proofErr w:type="gramStart"/>
      <w:r w:rsidRPr="00655961">
        <w:rPr>
          <w:rFonts w:eastAsia="游明朝"/>
        </w:rPr>
        <w:t>)configuration</w:t>
      </w:r>
      <w:proofErr w:type="gramEnd"/>
      <w:r w:rsidRPr="00655961">
        <w:rPr>
          <w:rFonts w:eastAsia="游明朝"/>
        </w:rPr>
        <w:t>(s).</w:t>
      </w:r>
    </w:p>
    <w:p w14:paraId="31107A8E" w14:textId="0AE85A2C" w:rsidR="00655961" w:rsidRPr="00655961" w:rsidRDefault="00655961" w:rsidP="00655961">
      <w:pPr>
        <w:ind w:left="568" w:hanging="284"/>
        <w:rPr>
          <w:rFonts w:eastAsia="游明朝"/>
          <w:lang w:eastAsia="zh-CN"/>
        </w:rPr>
      </w:pPr>
      <w:r w:rsidRPr="00655961">
        <w:rPr>
          <w:rFonts w:eastAsia="游明朝"/>
        </w:rPr>
        <w:t>3.</w:t>
      </w:r>
      <w:r w:rsidRPr="00655961">
        <w:rPr>
          <w:rFonts w:eastAsia="游明朝"/>
        </w:rPr>
        <w:tab/>
        <w:t xml:space="preserve">The serving gNB responds with the NRPPa Positioning Information Response message to the LMF, including one or more SRS configuration(s), each with the associated </w:t>
      </w:r>
      <w:r w:rsidRPr="00655961">
        <w:rPr>
          <w:rFonts w:eastAsia="宋体"/>
        </w:rPr>
        <w:t>Positioning Validity Area Cell List</w:t>
      </w:r>
      <w:r w:rsidRPr="00655961">
        <w:rPr>
          <w:rFonts w:eastAsia="游明朝"/>
        </w:rPr>
        <w:t>.</w:t>
      </w:r>
    </w:p>
    <w:p w14:paraId="603A54C7" w14:textId="50C4F5D9" w:rsidR="00655961" w:rsidRDefault="00655961" w:rsidP="00655961">
      <w:pPr>
        <w:ind w:left="568" w:hanging="284"/>
        <w:rPr>
          <w:ins w:id="15" w:author="CATT" w:date="2024-07-30T13:40:00Z"/>
          <w:rFonts w:eastAsia="游明朝"/>
          <w:lang w:eastAsia="zh-CN"/>
        </w:rPr>
      </w:pPr>
      <w:r w:rsidRPr="00655961">
        <w:rPr>
          <w:rFonts w:eastAsia="游明朝"/>
        </w:rPr>
        <w:t>4.</w:t>
      </w:r>
      <w:r w:rsidRPr="00655961">
        <w:rPr>
          <w:rFonts w:eastAsia="游明朝"/>
        </w:rPr>
        <w:tab/>
        <w:t>The LMF notifies the gNBs within the positioning validity area(s) to reserve the SRS resources.</w:t>
      </w:r>
    </w:p>
    <w:p w14:paraId="38D3432A" w14:textId="48BADD06" w:rsidR="00655961" w:rsidRPr="00655961" w:rsidRDefault="00655961" w:rsidP="00655961">
      <w:pPr>
        <w:keepLines/>
        <w:ind w:left="1135" w:hanging="851"/>
        <w:rPr>
          <w:rFonts w:eastAsia="宋体"/>
        </w:rPr>
      </w:pPr>
      <w:r w:rsidRPr="00655961">
        <w:rPr>
          <w:rFonts w:eastAsia="宋体"/>
        </w:rPr>
        <w:t>NOTE</w:t>
      </w:r>
      <w:ins w:id="16" w:author="CATT" w:date="2024-07-30T13:46:00Z">
        <w:r w:rsidR="00ED207D">
          <w:rPr>
            <w:rFonts w:eastAsia="宋体" w:hint="eastAsia"/>
            <w:lang w:eastAsia="zh-CN"/>
          </w:rPr>
          <w:t xml:space="preserve"> 1</w:t>
        </w:r>
      </w:ins>
      <w:r w:rsidRPr="00655961">
        <w:rPr>
          <w:rFonts w:eastAsia="宋体"/>
        </w:rPr>
        <w:t>:</w:t>
      </w:r>
      <w:r w:rsidRPr="00655961">
        <w:rPr>
          <w:rFonts w:eastAsia="宋体"/>
        </w:rPr>
        <w:tab/>
        <w:t>Step 4 may occur prior to any of steps 1 through 3.</w:t>
      </w:r>
    </w:p>
    <w:p w14:paraId="7A254763" w14:textId="4F9A3B49" w:rsidR="00ED207D" w:rsidRPr="00ED207D" w:rsidRDefault="00ED207D" w:rsidP="00ED207D">
      <w:pPr>
        <w:ind w:left="568" w:hanging="284"/>
        <w:rPr>
          <w:ins w:id="17" w:author="CATT" w:date="2024-07-30T13:46:00Z"/>
          <w:rFonts w:eastAsia="游明朝"/>
          <w:lang w:eastAsia="zh-CN"/>
        </w:rPr>
      </w:pPr>
      <w:ins w:id="18" w:author="CATT" w:date="2024-07-30T13:46:00Z">
        <w:r>
          <w:rPr>
            <w:rFonts w:eastAsia="游明朝" w:hint="eastAsia"/>
            <w:lang w:eastAsia="zh-CN"/>
          </w:rPr>
          <w:t xml:space="preserve">NOTE 2: I-RNTI may be used to identify the </w:t>
        </w:r>
        <w:r w:rsidRPr="00655961">
          <w:rPr>
            <w:rFonts w:eastAsia="游明朝"/>
          </w:rPr>
          <w:t>SRS configuration(s)</w:t>
        </w:r>
        <w:r>
          <w:rPr>
            <w:rFonts w:eastAsia="游明朝" w:hint="eastAsia"/>
            <w:lang w:eastAsia="zh-CN"/>
          </w:rPr>
          <w:t xml:space="preserve"> for the UE in the step 3 and 4, the receiving gNB uses it to identify the reserved </w:t>
        </w:r>
        <w:r w:rsidRPr="00655961">
          <w:rPr>
            <w:rFonts w:eastAsia="游明朝"/>
          </w:rPr>
          <w:t xml:space="preserve">SRS </w:t>
        </w:r>
        <w:r>
          <w:rPr>
            <w:rFonts w:eastAsia="游明朝" w:hint="eastAsia"/>
            <w:lang w:eastAsia="zh-CN"/>
          </w:rPr>
          <w:t>(pre-)</w:t>
        </w:r>
        <w:r w:rsidRPr="00655961">
          <w:rPr>
            <w:rFonts w:eastAsia="游明朝"/>
          </w:rPr>
          <w:t>configuration(s)</w:t>
        </w:r>
        <w:r>
          <w:rPr>
            <w:rFonts w:eastAsia="游明朝" w:hint="eastAsia"/>
            <w:lang w:eastAsia="zh-CN"/>
          </w:rPr>
          <w:t xml:space="preserve"> when receives</w:t>
        </w:r>
      </w:ins>
      <w:ins w:id="19" w:author="CATT" w:date="2024-07-30T13:47:00Z">
        <w:r>
          <w:rPr>
            <w:rFonts w:eastAsia="宋体" w:hint="eastAsia"/>
            <w:lang w:eastAsia="zh-CN"/>
          </w:rPr>
          <w:t xml:space="preserve"> pre-configured SRS activation request in the </w:t>
        </w:r>
      </w:ins>
      <w:ins w:id="20" w:author="CATT" w:date="2024-07-30T13:46:00Z">
        <w:r>
          <w:rPr>
            <w:rFonts w:eastAsia="游明朝" w:hint="eastAsia"/>
            <w:lang w:eastAsia="zh-CN"/>
          </w:rPr>
          <w:t>RRCResumeRequest</w:t>
        </w:r>
      </w:ins>
      <w:ins w:id="21" w:author="CATT" w:date="2024-07-30T13:47:00Z">
        <w:r>
          <w:rPr>
            <w:rFonts w:eastAsia="游明朝" w:hint="eastAsia"/>
            <w:lang w:eastAsia="zh-CN"/>
          </w:rPr>
          <w:t>.</w:t>
        </w:r>
      </w:ins>
    </w:p>
    <w:p w14:paraId="0C50910D" w14:textId="77777777" w:rsidR="00655961" w:rsidRPr="00ED207D" w:rsidRDefault="00655961" w:rsidP="00677E8C">
      <w:pPr>
        <w:rPr>
          <w:rFonts w:eastAsia="游明朝"/>
          <w:color w:val="FF0000"/>
          <w:highlight w:val="yellow"/>
          <w:lang w:eastAsia="zh-CN"/>
        </w:rPr>
      </w:pPr>
    </w:p>
    <w:p w14:paraId="13839E00" w14:textId="2D4BBC10" w:rsidR="00351A18" w:rsidRDefault="00351A18" w:rsidP="00351A18">
      <w:pPr>
        <w:rPr>
          <w:rFonts w:eastAsia="游明朝"/>
          <w:color w:val="FF0000"/>
          <w:highlight w:val="yellow"/>
          <w:lang w:eastAsia="zh-CN"/>
        </w:rPr>
      </w:pP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&lt;&lt;&lt;&lt;&lt;&lt;&lt;&lt;</w:t>
      </w:r>
      <w:r>
        <w:rPr>
          <w:rFonts w:eastAsia="游明朝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</w:t>
      </w:r>
      <w:r>
        <w:rPr>
          <w:rFonts w:eastAsia="游明朝" w:hint="eastAsia"/>
          <w:color w:val="FF0000"/>
          <w:highlight w:val="yellow"/>
          <w:lang w:eastAsia="zh-CN"/>
        </w:rPr>
        <w:t>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 xml:space="preserve">&lt;&lt;&lt;&lt;&lt;&lt;&lt;&lt;&lt; </w:t>
      </w:r>
      <w:r>
        <w:rPr>
          <w:rFonts w:eastAsia="游明朝" w:hint="eastAsia"/>
          <w:color w:val="FF0000"/>
          <w:highlight w:val="yellow"/>
          <w:lang w:eastAsia="zh-CN"/>
        </w:rPr>
        <w:t>Next</w:t>
      </w:r>
      <w:r w:rsidRPr="00FE2708">
        <w:rPr>
          <w:rFonts w:eastAsia="游明朝" w:hint="eastAsia"/>
          <w:color w:val="FF0000"/>
          <w:highlight w:val="yellow"/>
          <w:lang w:eastAsia="zh-CN"/>
        </w:rPr>
        <w:t xml:space="preserve"> change &gt;&gt;</w:t>
      </w:r>
      <w:r>
        <w:rPr>
          <w:rFonts w:eastAsia="游明朝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&gt;&gt;&gt;&gt;&gt;&gt;&gt;&gt;&gt;&gt;&gt;&gt;&gt;&gt;&gt;&gt;&gt;&gt;&gt;&gt;</w:t>
      </w:r>
    </w:p>
    <w:p w14:paraId="449A2210" w14:textId="4689BEB9" w:rsidR="006729EF" w:rsidRPr="006729EF" w:rsidRDefault="006729EF" w:rsidP="006729EF">
      <w:pPr>
        <w:keepNext/>
        <w:keepLines/>
        <w:spacing w:before="120"/>
        <w:ind w:left="1134" w:hanging="1134"/>
        <w:outlineLvl w:val="2"/>
        <w:rPr>
          <w:ins w:id="22" w:author="CATT" w:date="2024-05-07T10:34:00Z"/>
          <w:rFonts w:ascii="Arial" w:eastAsia="游明朝" w:hAnsi="Arial"/>
          <w:sz w:val="28"/>
        </w:rPr>
      </w:pPr>
      <w:ins w:id="23" w:author="CATT" w:date="2024-05-07T10:34:00Z">
        <w:r w:rsidRPr="006729EF">
          <w:rPr>
            <w:rFonts w:ascii="Arial" w:eastAsia="游明朝" w:hAnsi="Arial"/>
            <w:sz w:val="28"/>
          </w:rPr>
          <w:t>7.14</w:t>
        </w:r>
        <w:proofErr w:type="gramStart"/>
        <w:r w:rsidRPr="006729EF">
          <w:rPr>
            <w:rFonts w:ascii="Arial" w:eastAsia="游明朝" w:hAnsi="Arial"/>
            <w:sz w:val="28"/>
          </w:rPr>
          <w:t>.</w:t>
        </w:r>
      </w:ins>
      <w:ins w:id="24" w:author="CATT" w:date="2024-07-30T11:20:00Z">
        <w:r w:rsidR="00351A18">
          <w:rPr>
            <w:rFonts w:ascii="Arial" w:eastAsia="游明朝" w:hAnsi="Arial" w:hint="eastAsia"/>
            <w:sz w:val="28"/>
            <w:lang w:eastAsia="zh-CN"/>
          </w:rPr>
          <w:t>x</w:t>
        </w:r>
      </w:ins>
      <w:proofErr w:type="gramEnd"/>
      <w:ins w:id="25" w:author="CATT" w:date="2024-05-07T10:34:00Z">
        <w:r w:rsidRPr="006729EF">
          <w:rPr>
            <w:rFonts w:ascii="Arial" w:eastAsia="游明朝" w:hAnsi="Arial"/>
            <w:sz w:val="28"/>
          </w:rPr>
          <w:tab/>
        </w:r>
        <w:r w:rsidRPr="006729EF">
          <w:rPr>
            <w:rFonts w:ascii="Arial" w:eastAsia="游明朝" w:hAnsi="Arial" w:hint="eastAsia"/>
            <w:sz w:val="28"/>
            <w:lang w:eastAsia="zh-CN"/>
          </w:rPr>
          <w:t>Pre-configured</w:t>
        </w:r>
        <w:r w:rsidRPr="006729EF">
          <w:rPr>
            <w:rFonts w:ascii="Arial" w:eastAsia="游明朝" w:hAnsi="Arial"/>
            <w:sz w:val="28"/>
          </w:rPr>
          <w:t xml:space="preserve"> SRS Configuration Activation Procedure</w:t>
        </w:r>
      </w:ins>
    </w:p>
    <w:p w14:paraId="71701E4B" w14:textId="51F94AD4" w:rsidR="006729EF" w:rsidRPr="006729EF" w:rsidRDefault="006729EF" w:rsidP="006729EF">
      <w:pPr>
        <w:rPr>
          <w:ins w:id="26" w:author="CATT" w:date="2024-05-07T10:34:00Z"/>
          <w:rFonts w:eastAsia="宋体"/>
          <w:lang w:eastAsia="zh-CN" w:bidi="ar"/>
        </w:rPr>
      </w:pPr>
      <w:ins w:id="27" w:author="CATT" w:date="2024-05-07T10:34:00Z">
        <w:r w:rsidRPr="006729EF">
          <w:rPr>
            <w:rFonts w:eastAsia="宋体"/>
            <w:lang w:eastAsia="zh-CN" w:bidi="ar"/>
          </w:rPr>
          <w:t xml:space="preserve">Figure </w:t>
        </w:r>
        <w:r w:rsidRPr="006729EF">
          <w:rPr>
            <w:rFonts w:eastAsia="宋体" w:hint="eastAsia"/>
            <w:lang w:eastAsia="zh-CN" w:bidi="ar"/>
          </w:rPr>
          <w:t>7.</w:t>
        </w:r>
        <w:r w:rsidRPr="006729EF">
          <w:rPr>
            <w:rFonts w:eastAsia="宋体"/>
            <w:lang w:eastAsia="zh-CN" w:bidi="ar"/>
          </w:rPr>
          <w:t>14</w:t>
        </w:r>
        <w:r w:rsidRPr="006729EF">
          <w:rPr>
            <w:rFonts w:eastAsia="宋体" w:hint="eastAsia"/>
            <w:lang w:eastAsia="zh-CN" w:bidi="ar"/>
          </w:rPr>
          <w:t>.</w:t>
        </w:r>
      </w:ins>
      <w:ins w:id="28" w:author="CATT" w:date="2024-07-30T11:20:00Z">
        <w:r w:rsidR="00351A18">
          <w:rPr>
            <w:rFonts w:eastAsia="宋体" w:hint="eastAsia"/>
            <w:lang w:eastAsia="zh-CN" w:bidi="ar"/>
          </w:rPr>
          <w:t>x</w:t>
        </w:r>
      </w:ins>
      <w:ins w:id="29" w:author="CATT" w:date="2024-05-07T10:34:00Z">
        <w:r w:rsidRPr="006729EF">
          <w:rPr>
            <w:rFonts w:eastAsia="宋体"/>
            <w:lang w:eastAsia="zh-CN" w:bidi="ar"/>
          </w:rPr>
          <w:t>-</w:t>
        </w:r>
      </w:ins>
      <w:ins w:id="30" w:author="CATT" w:date="2024-05-07T11:10:00Z">
        <w:r w:rsidR="00DD391A">
          <w:rPr>
            <w:rFonts w:eastAsia="宋体" w:hint="eastAsia"/>
            <w:lang w:eastAsia="zh-CN" w:bidi="ar"/>
          </w:rPr>
          <w:t>1</w:t>
        </w:r>
      </w:ins>
      <w:ins w:id="31" w:author="CATT" w:date="2024-05-07T10:34:00Z">
        <w:r w:rsidRPr="006729EF">
          <w:rPr>
            <w:rFonts w:eastAsia="宋体"/>
            <w:lang w:eastAsia="zh-CN" w:bidi="ar"/>
          </w:rPr>
          <w:t xml:space="preserve"> shows the </w:t>
        </w:r>
        <w:r w:rsidRPr="006729EF">
          <w:rPr>
            <w:rFonts w:eastAsia="宋体" w:hint="eastAsia"/>
            <w:lang w:eastAsia="zh-CN"/>
          </w:rPr>
          <w:t>Pre-configured</w:t>
        </w:r>
        <w:r w:rsidRPr="006729EF">
          <w:rPr>
            <w:rFonts w:eastAsia="宋体" w:hint="eastAsia"/>
            <w:lang w:eastAsia="zh-CN" w:bidi="ar"/>
          </w:rPr>
          <w:t xml:space="preserve"> SRS </w:t>
        </w:r>
        <w:r w:rsidRPr="006729EF">
          <w:rPr>
            <w:rFonts w:eastAsia="宋体"/>
            <w:lang w:eastAsia="zh-CN" w:bidi="ar"/>
          </w:rPr>
          <w:t>Configuration</w:t>
        </w:r>
        <w:r w:rsidRPr="006729EF">
          <w:rPr>
            <w:rFonts w:eastAsia="宋体" w:hint="eastAsia"/>
            <w:lang w:eastAsia="zh-CN" w:bidi="ar"/>
          </w:rPr>
          <w:t xml:space="preserve"> </w:t>
        </w:r>
        <w:r w:rsidRPr="006729EF">
          <w:rPr>
            <w:rFonts w:eastAsia="宋体"/>
            <w:lang w:eastAsia="zh-CN" w:bidi="ar"/>
          </w:rPr>
          <w:t>Activation p</w:t>
        </w:r>
        <w:r w:rsidR="00DD391A">
          <w:rPr>
            <w:rFonts w:eastAsia="宋体" w:hint="eastAsia"/>
            <w:lang w:eastAsia="zh-CN" w:bidi="ar"/>
          </w:rPr>
          <w:t>roced</w:t>
        </w:r>
        <w:r w:rsidR="00DD391A" w:rsidRPr="00677E8C">
          <w:rPr>
            <w:rFonts w:eastAsia="宋体" w:hint="eastAsia"/>
            <w:lang w:eastAsia="zh-CN" w:bidi="ar"/>
          </w:rPr>
          <w:t>ure</w:t>
        </w:r>
      </w:ins>
      <w:ins w:id="32" w:author="CATT" w:date="2024-05-07T11:12:00Z">
        <w:r w:rsidR="00DD391A" w:rsidRPr="00600894">
          <w:rPr>
            <w:rFonts w:eastAsia="宋体" w:hint="eastAsia"/>
            <w:lang w:eastAsia="zh-CN" w:bidi="ar"/>
          </w:rPr>
          <w:t>, with pre-configured SRS reserv</w:t>
        </w:r>
      </w:ins>
      <w:ins w:id="33" w:author="CATT" w:date="2024-05-09T10:30:00Z">
        <w:r w:rsidR="00677E8C" w:rsidRPr="00600894">
          <w:rPr>
            <w:rFonts w:eastAsia="宋体" w:hint="eastAsia"/>
            <w:lang w:eastAsia="zh-CN" w:bidi="ar"/>
          </w:rPr>
          <w:t>ed</w:t>
        </w:r>
      </w:ins>
      <w:ins w:id="34" w:author="CATT" w:date="2024-05-07T11:12:00Z">
        <w:r w:rsidR="00DD391A" w:rsidRPr="00600894">
          <w:rPr>
            <w:rFonts w:eastAsia="宋体" w:hint="eastAsia"/>
            <w:lang w:eastAsia="zh-CN" w:bidi="ar"/>
          </w:rPr>
          <w:t xml:space="preserve"> in the Receiving gNB</w:t>
        </w:r>
      </w:ins>
      <w:ins w:id="35" w:author="CATT" w:date="2024-05-07T10:34:00Z">
        <w:r w:rsidRPr="00600894">
          <w:rPr>
            <w:rFonts w:eastAsia="宋体" w:hint="eastAsia"/>
            <w:lang w:eastAsia="zh-CN" w:bidi="ar"/>
          </w:rPr>
          <w:t>.</w:t>
        </w:r>
      </w:ins>
    </w:p>
    <w:p w14:paraId="754707DF" w14:textId="3FC1521D" w:rsidR="006729EF" w:rsidRPr="006729EF" w:rsidRDefault="003F42A1" w:rsidP="006729EF">
      <w:pPr>
        <w:jc w:val="center"/>
        <w:rPr>
          <w:ins w:id="36" w:author="CATT" w:date="2024-05-07T10:34:00Z"/>
          <w:rFonts w:eastAsia="宋体"/>
        </w:rPr>
      </w:pPr>
      <w:ins w:id="37" w:author="CATT" w:date="2024-05-07T10:56:00Z">
        <w:r>
          <w:object w:dxaOrig="12155" w:dyaOrig="6966" w14:anchorId="0F03EDC3">
            <v:shape id="_x0000_i1026" type="#_x0000_t75" style="width:482.5pt;height:276.8pt" o:ole="">
              <v:imagedata r:id="rId16" o:title=""/>
            </v:shape>
            <o:OLEObject Type="Embed" ProgID="Visio.Drawing.11" ShapeID="_x0000_i1026" DrawAspect="Content" ObjectID="_1784708411" r:id="rId17"/>
          </w:object>
        </w:r>
      </w:ins>
    </w:p>
    <w:p w14:paraId="4105F41E" w14:textId="36C9F387" w:rsidR="006729EF" w:rsidRPr="00677E8C" w:rsidRDefault="006729EF" w:rsidP="006729EF">
      <w:pPr>
        <w:keepLines/>
        <w:spacing w:after="240"/>
        <w:jc w:val="center"/>
        <w:rPr>
          <w:ins w:id="38" w:author="CATT" w:date="2024-05-07T10:34:00Z"/>
          <w:rFonts w:ascii="Arial" w:eastAsia="宋体" w:hAnsi="Arial"/>
          <w:b/>
          <w:lang w:eastAsia="zh-CN"/>
        </w:rPr>
      </w:pPr>
      <w:ins w:id="39" w:author="CATT" w:date="2024-05-07T10:34:00Z">
        <w:r w:rsidRPr="006729EF">
          <w:rPr>
            <w:rFonts w:ascii="Arial" w:eastAsia="宋体" w:hAnsi="Arial" w:hint="eastAsia"/>
            <w:b/>
          </w:rPr>
          <w:t>Figure 7.</w:t>
        </w:r>
        <w:r w:rsidRPr="006729EF">
          <w:rPr>
            <w:rFonts w:ascii="Arial" w:eastAsia="宋体" w:hAnsi="Arial"/>
            <w:b/>
          </w:rPr>
          <w:t>14</w:t>
        </w:r>
        <w:r w:rsidRPr="006729EF">
          <w:rPr>
            <w:rFonts w:ascii="Arial" w:eastAsia="宋体" w:hAnsi="Arial" w:hint="eastAsia"/>
            <w:b/>
          </w:rPr>
          <w:t>.</w:t>
        </w:r>
      </w:ins>
      <w:ins w:id="40" w:author="CATT" w:date="2024-07-30T11:20:00Z">
        <w:r w:rsidR="00351A18">
          <w:rPr>
            <w:rFonts w:ascii="Arial" w:eastAsia="宋体" w:hAnsi="Arial" w:hint="eastAsia"/>
            <w:b/>
            <w:lang w:eastAsia="zh-CN"/>
          </w:rPr>
          <w:t>x</w:t>
        </w:r>
      </w:ins>
      <w:ins w:id="41" w:author="CATT" w:date="2024-05-07T10:34:00Z">
        <w:r w:rsidRPr="006729EF">
          <w:rPr>
            <w:rFonts w:ascii="Arial" w:eastAsia="宋体" w:hAnsi="Arial"/>
            <w:b/>
          </w:rPr>
          <w:t>-</w:t>
        </w:r>
      </w:ins>
      <w:ins w:id="42" w:author="CATT" w:date="2024-05-07T11:10:00Z">
        <w:r w:rsidR="00DD391A">
          <w:rPr>
            <w:rFonts w:ascii="Arial" w:eastAsia="宋体" w:hAnsi="Arial" w:hint="eastAsia"/>
            <w:b/>
            <w:lang w:eastAsia="zh-CN"/>
          </w:rPr>
          <w:t>1</w:t>
        </w:r>
      </w:ins>
      <w:ins w:id="43" w:author="CATT" w:date="2024-05-07T10:34:00Z">
        <w:r w:rsidRPr="006729EF">
          <w:rPr>
            <w:rFonts w:ascii="Arial" w:eastAsia="宋体" w:hAnsi="Arial" w:hint="eastAsia"/>
            <w:b/>
          </w:rPr>
          <w:t xml:space="preserve">: </w:t>
        </w:r>
        <w:r w:rsidRPr="006729EF">
          <w:rPr>
            <w:rFonts w:ascii="Arial" w:eastAsia="宋体" w:hAnsi="Arial" w:hint="eastAsia"/>
            <w:b/>
            <w:lang w:eastAsia="zh-CN"/>
          </w:rPr>
          <w:t>Pre-configured</w:t>
        </w:r>
        <w:r w:rsidRPr="006729EF">
          <w:rPr>
            <w:rFonts w:ascii="Arial" w:eastAsia="宋体" w:hAnsi="Arial" w:hint="eastAsia"/>
            <w:b/>
          </w:rPr>
          <w:t xml:space="preserve"> SRS </w:t>
        </w:r>
        <w:r w:rsidRPr="006729EF">
          <w:rPr>
            <w:rFonts w:ascii="Arial" w:eastAsia="宋体" w:hAnsi="Arial"/>
            <w:b/>
          </w:rPr>
          <w:t>Configuration</w:t>
        </w:r>
        <w:r w:rsidRPr="006729EF">
          <w:rPr>
            <w:rFonts w:ascii="Arial" w:eastAsia="宋体" w:hAnsi="Arial" w:hint="eastAsia"/>
            <w:b/>
          </w:rPr>
          <w:t xml:space="preserve"> </w:t>
        </w:r>
        <w:r w:rsidRPr="00677E8C">
          <w:rPr>
            <w:rFonts w:ascii="Arial" w:eastAsia="宋体" w:hAnsi="Arial"/>
            <w:b/>
          </w:rPr>
          <w:t>Activation</w:t>
        </w:r>
      </w:ins>
      <w:ins w:id="44" w:author="CATT" w:date="2024-05-07T11:11:00Z">
        <w:r w:rsidR="00DD391A" w:rsidRPr="00677E8C">
          <w:rPr>
            <w:rFonts w:ascii="Arial" w:eastAsia="宋体" w:hAnsi="Arial"/>
            <w:b/>
            <w:lang w:eastAsia="zh-CN"/>
          </w:rPr>
          <w:t>, with pre-configured SRS reser</w:t>
        </w:r>
      </w:ins>
      <w:ins w:id="45" w:author="CATT" w:date="2024-05-09T10:30:00Z">
        <w:r w:rsidR="00677E8C" w:rsidRPr="00677E8C">
          <w:rPr>
            <w:rFonts w:ascii="Arial" w:eastAsia="宋体" w:hAnsi="Arial" w:hint="eastAsia"/>
            <w:b/>
            <w:lang w:eastAsia="zh-CN"/>
          </w:rPr>
          <w:t>ved</w:t>
        </w:r>
      </w:ins>
    </w:p>
    <w:p w14:paraId="1C72F15A" w14:textId="44CCFD23" w:rsidR="006729EF" w:rsidRPr="00677E8C" w:rsidRDefault="006729EF" w:rsidP="006729EF">
      <w:pPr>
        <w:ind w:left="568" w:hanging="284"/>
        <w:rPr>
          <w:ins w:id="46" w:author="CATT" w:date="2024-05-07T10:34:00Z"/>
          <w:rFonts w:eastAsia="宋体"/>
          <w:lang w:eastAsia="zh-CN"/>
        </w:rPr>
      </w:pPr>
      <w:ins w:id="47" w:author="CATT" w:date="2024-05-07T10:34:00Z">
        <w:r w:rsidRPr="00677E8C">
          <w:rPr>
            <w:rFonts w:eastAsia="宋体"/>
            <w:lang w:eastAsia="zh-CN"/>
          </w:rPr>
          <w:t>0.</w:t>
        </w:r>
        <w:r w:rsidRPr="00677E8C">
          <w:rPr>
            <w:rFonts w:eastAsia="宋体"/>
            <w:lang w:eastAsia="zh-CN"/>
          </w:rPr>
          <w:tab/>
          <w:t xml:space="preserve">The UE in RRC_INACTIVE state is pre-configured with one or more area-specific SRS for positioning configurations as specified in clause </w:t>
        </w:r>
        <w:r w:rsidRPr="00677E8C">
          <w:rPr>
            <w:rFonts w:eastAsia="游明朝"/>
          </w:rPr>
          <w:t>7.14.2</w:t>
        </w:r>
        <w:r w:rsidRPr="00677E8C">
          <w:rPr>
            <w:rFonts w:eastAsia="宋体"/>
            <w:lang w:eastAsia="zh-CN"/>
          </w:rPr>
          <w:t xml:space="preserve"> and receives a request from upper layers to activate a pre-configured SRS for positioning.</w:t>
        </w:r>
      </w:ins>
      <w:ins w:id="48" w:author="CATT" w:date="2024-05-07T10:48:00Z">
        <w:r w:rsidR="007068CF" w:rsidRPr="00677E8C">
          <w:rPr>
            <w:rFonts w:eastAsia="宋体"/>
            <w:lang w:eastAsia="zh-CN"/>
          </w:rPr>
          <w:t xml:space="preserve"> The pre-configured SRS configuratio</w:t>
        </w:r>
      </w:ins>
      <w:ins w:id="49" w:author="CATT" w:date="2024-05-07T10:56:00Z">
        <w:r w:rsidR="007068CF" w:rsidRPr="00677E8C">
          <w:rPr>
            <w:rFonts w:eastAsia="宋体"/>
            <w:lang w:eastAsia="zh-CN"/>
          </w:rPr>
          <w:t>n(s)</w:t>
        </w:r>
      </w:ins>
      <w:ins w:id="50" w:author="CATT" w:date="2024-05-07T10:48:00Z">
        <w:r w:rsidR="007068CF" w:rsidRPr="00677E8C">
          <w:rPr>
            <w:rFonts w:eastAsia="宋体"/>
            <w:lang w:eastAsia="zh-CN"/>
          </w:rPr>
          <w:t xml:space="preserve"> is res</w:t>
        </w:r>
      </w:ins>
      <w:ins w:id="51" w:author="CATT" w:date="2024-05-07T10:49:00Z">
        <w:r w:rsidR="007068CF" w:rsidRPr="00677E8C">
          <w:rPr>
            <w:rFonts w:eastAsia="宋体"/>
            <w:lang w:eastAsia="zh-CN"/>
          </w:rPr>
          <w:t>erved in the Receiving gNB.</w:t>
        </w:r>
      </w:ins>
    </w:p>
    <w:p w14:paraId="00A1C3FE" w14:textId="4A1ACE9D" w:rsidR="006729EF" w:rsidRPr="00677E8C" w:rsidRDefault="006729EF" w:rsidP="006729EF">
      <w:pPr>
        <w:ind w:left="568" w:hanging="284"/>
        <w:rPr>
          <w:ins w:id="52" w:author="CATT" w:date="2024-05-07T10:34:00Z"/>
          <w:rFonts w:eastAsia="宋体"/>
          <w:lang w:eastAsia="zh-CN"/>
        </w:rPr>
      </w:pPr>
      <w:ins w:id="53" w:author="CATT" w:date="2024-05-07T10:34:00Z">
        <w:r w:rsidRPr="00677E8C">
          <w:rPr>
            <w:rFonts w:eastAsia="宋体"/>
            <w:lang w:eastAsia="zh-CN"/>
          </w:rPr>
          <w:t>1.</w:t>
        </w:r>
        <w:r w:rsidRPr="00677E8C">
          <w:rPr>
            <w:rFonts w:eastAsia="宋体"/>
            <w:lang w:eastAsia="zh-CN"/>
          </w:rPr>
          <w:tab/>
          <w:t>The UE sends RRCResumeRequest message with the resume cause "</w:t>
        </w:r>
        <w:proofErr w:type="spellStart"/>
        <w:r w:rsidRPr="00677E8C">
          <w:rPr>
            <w:rFonts w:eastAsia="宋体"/>
            <w:lang w:eastAsia="zh-CN"/>
          </w:rPr>
          <w:t>srs-PosConfigOrActivationReq</w:t>
        </w:r>
        <w:proofErr w:type="spellEnd"/>
        <w:r w:rsidRPr="00677E8C">
          <w:rPr>
            <w:rFonts w:eastAsia="宋体"/>
            <w:lang w:eastAsia="zh-CN"/>
          </w:rPr>
          <w:t>" to request activation of the pre-configured SRS.</w:t>
        </w:r>
      </w:ins>
    </w:p>
    <w:p w14:paraId="58E8A6E3" w14:textId="61872D13" w:rsidR="006729EF" w:rsidRPr="00304008" w:rsidRDefault="006729EF" w:rsidP="006729EF">
      <w:pPr>
        <w:ind w:left="568" w:hanging="284"/>
        <w:rPr>
          <w:ins w:id="54" w:author="CATT" w:date="2024-07-30T11:26:00Z"/>
          <w:rFonts w:eastAsia="宋体"/>
          <w:lang w:eastAsia="zh-CN"/>
        </w:rPr>
      </w:pPr>
      <w:ins w:id="55" w:author="CATT" w:date="2024-05-07T10:34:00Z">
        <w:r w:rsidRPr="00677E8C">
          <w:rPr>
            <w:rFonts w:eastAsia="宋体"/>
            <w:lang w:eastAsia="zh-CN"/>
          </w:rPr>
          <w:t>2.</w:t>
        </w:r>
        <w:r w:rsidRPr="00677E8C">
          <w:rPr>
            <w:rFonts w:eastAsia="宋体"/>
            <w:lang w:eastAsia="zh-CN"/>
          </w:rPr>
          <w:tab/>
        </w:r>
      </w:ins>
      <w:ins w:id="56" w:author="CATT" w:date="2024-05-07T15:29:00Z">
        <w:r w:rsidR="0015183B" w:rsidRPr="00677E8C">
          <w:rPr>
            <w:rFonts w:eastAsia="宋体"/>
            <w:lang w:eastAsia="zh-CN"/>
          </w:rPr>
          <w:t>T</w:t>
        </w:r>
      </w:ins>
      <w:ins w:id="57" w:author="CATT" w:date="2024-05-07T10:34:00Z">
        <w:r w:rsidRPr="00677E8C">
          <w:rPr>
            <w:rFonts w:eastAsia="宋体"/>
            <w:lang w:eastAsia="zh-CN"/>
          </w:rPr>
          <w:t xml:space="preserve">he receiving gNB </w:t>
        </w:r>
      </w:ins>
      <w:ins w:id="58" w:author="CATT" w:date="2024-05-07T10:56:00Z">
        <w:r w:rsidR="001B0E03" w:rsidRPr="00677E8C">
          <w:rPr>
            <w:rFonts w:eastAsia="宋体"/>
            <w:lang w:eastAsia="zh-CN"/>
          </w:rPr>
          <w:t>identifies the</w:t>
        </w:r>
      </w:ins>
      <w:ins w:id="59" w:author="CATT" w:date="2024-05-07T10:57:00Z">
        <w:r w:rsidR="001B0E03" w:rsidRPr="00677E8C">
          <w:rPr>
            <w:rFonts w:eastAsia="宋体"/>
            <w:lang w:eastAsia="zh-CN"/>
          </w:rPr>
          <w:t xml:space="preserve"> reserved</w:t>
        </w:r>
      </w:ins>
      <w:ins w:id="60" w:author="CATT" w:date="2024-05-07T10:56:00Z">
        <w:r w:rsidR="001B0E03" w:rsidRPr="00677E8C">
          <w:rPr>
            <w:rFonts w:eastAsia="宋体"/>
            <w:lang w:eastAsia="zh-CN"/>
          </w:rPr>
          <w:t xml:space="preserve"> </w:t>
        </w:r>
      </w:ins>
      <w:ins w:id="61" w:author="CATT" w:date="2024-05-07T10:57:00Z">
        <w:r w:rsidR="001B0E03" w:rsidRPr="00677E8C">
          <w:rPr>
            <w:rFonts w:eastAsia="宋体"/>
            <w:lang w:eastAsia="zh-CN"/>
          </w:rPr>
          <w:t xml:space="preserve">pre-configured SRS for the UE, </w:t>
        </w:r>
      </w:ins>
      <w:ins w:id="62" w:author="CATT" w:date="2024-05-07T10:34:00Z">
        <w:r w:rsidRPr="00677E8C">
          <w:rPr>
            <w:rFonts w:eastAsia="宋体"/>
            <w:lang w:eastAsia="zh-CN"/>
          </w:rPr>
          <w:t>triggers the Retrieve UE Context procedure towards the last serving gN</w:t>
        </w:r>
        <w:r w:rsidRPr="00304008">
          <w:rPr>
            <w:rFonts w:eastAsia="宋体"/>
            <w:lang w:eastAsia="zh-CN"/>
          </w:rPr>
          <w:t xml:space="preserve">B and indicates </w:t>
        </w:r>
      </w:ins>
      <w:ins w:id="63" w:author="CATT" w:date="2024-05-07T10:57:00Z">
        <w:r w:rsidR="001B0E03" w:rsidRPr="00304008">
          <w:rPr>
            <w:rFonts w:eastAsia="宋体"/>
            <w:lang w:eastAsia="zh-CN"/>
          </w:rPr>
          <w:t>pre-con</w:t>
        </w:r>
      </w:ins>
      <w:ins w:id="64" w:author="CATT" w:date="2024-05-07T10:58:00Z">
        <w:r w:rsidR="001B0E03" w:rsidRPr="00304008">
          <w:rPr>
            <w:rFonts w:eastAsia="宋体"/>
            <w:lang w:eastAsia="zh-CN"/>
          </w:rPr>
          <w:t xml:space="preserve">figured SRS </w:t>
        </w:r>
      </w:ins>
      <w:ins w:id="65" w:author="CATT" w:date="2024-07-30T13:48:00Z">
        <w:r w:rsidR="0027291A" w:rsidRPr="00304008">
          <w:rPr>
            <w:rFonts w:eastAsia="宋体" w:hint="eastAsia"/>
            <w:lang w:eastAsia="zh-CN"/>
          </w:rPr>
          <w:t>is activated</w:t>
        </w:r>
      </w:ins>
      <w:ins w:id="66" w:author="CATT" w:date="2024-05-07T10:34:00Z">
        <w:r w:rsidRPr="00304008">
          <w:rPr>
            <w:rFonts w:eastAsia="宋体" w:hint="eastAsia"/>
            <w:lang w:eastAsia="zh-CN"/>
          </w:rPr>
          <w:t>.</w:t>
        </w:r>
      </w:ins>
    </w:p>
    <w:p w14:paraId="30F19E32" w14:textId="40C14D67" w:rsidR="0015183B" w:rsidRPr="00304008" w:rsidRDefault="00B06911" w:rsidP="00B06911">
      <w:pPr>
        <w:ind w:left="568" w:hanging="284"/>
        <w:rPr>
          <w:ins w:id="67" w:author="CATT" w:date="2024-05-07T10:34:00Z"/>
          <w:rFonts w:eastAsia="宋体"/>
          <w:lang w:eastAsia="zh-CN"/>
        </w:rPr>
      </w:pPr>
      <w:ins w:id="68" w:author="CATT" w:date="2024-07-30T13:51:00Z">
        <w:r w:rsidRPr="00304008">
          <w:rPr>
            <w:rFonts w:eastAsia="宋体" w:hint="eastAsia"/>
            <w:lang w:eastAsia="zh-CN"/>
          </w:rPr>
          <w:t>NOTE</w:t>
        </w:r>
      </w:ins>
      <w:ins w:id="69" w:author="CATT" w:date="2024-07-30T11:26:00Z">
        <w:r w:rsidR="003F42A1" w:rsidRPr="00304008">
          <w:rPr>
            <w:rFonts w:eastAsia="宋体"/>
            <w:lang w:eastAsia="zh-CN"/>
          </w:rPr>
          <w:t xml:space="preserve">: </w:t>
        </w:r>
      </w:ins>
      <w:ins w:id="70" w:author="CATT" w:date="2024-07-30T13:50:00Z">
        <w:r w:rsidRPr="00304008">
          <w:rPr>
            <w:rFonts w:eastAsia="宋体" w:hint="eastAsia"/>
            <w:lang w:eastAsia="zh-CN"/>
          </w:rPr>
          <w:t>When t</w:t>
        </w:r>
      </w:ins>
      <w:ins w:id="71" w:author="CATT" w:date="2024-07-30T11:27:00Z">
        <w:r w:rsidR="003F42A1" w:rsidRPr="00304008">
          <w:rPr>
            <w:rFonts w:eastAsia="宋体"/>
            <w:lang w:eastAsia="zh-CN"/>
          </w:rPr>
          <w:t>he r</w:t>
        </w:r>
      </w:ins>
      <w:ins w:id="72" w:author="CATT" w:date="2024-07-30T11:26:00Z">
        <w:r w:rsidR="003F42A1" w:rsidRPr="00304008">
          <w:rPr>
            <w:rFonts w:eastAsia="宋体"/>
            <w:lang w:eastAsia="zh-CN"/>
          </w:rPr>
          <w:t>eceiving gNB</w:t>
        </w:r>
      </w:ins>
      <w:ins w:id="73" w:author="CATT" w:date="2024-07-30T13:50:00Z">
        <w:r w:rsidRPr="00304008">
          <w:rPr>
            <w:rFonts w:eastAsia="宋体" w:hint="eastAsia"/>
            <w:lang w:eastAsia="zh-CN"/>
          </w:rPr>
          <w:t xml:space="preserve"> </w:t>
        </w:r>
        <w:r w:rsidRPr="00304008">
          <w:rPr>
            <w:rFonts w:eastAsia="宋体"/>
            <w:lang w:eastAsia="zh-CN"/>
          </w:rPr>
          <w:t>successfully identifies the reserved pre-configured SRS for the UE</w:t>
        </w:r>
        <w:r w:rsidRPr="00304008">
          <w:rPr>
            <w:rFonts w:eastAsia="宋体" w:hint="eastAsia"/>
            <w:lang w:eastAsia="zh-CN"/>
          </w:rPr>
          <w:t xml:space="preserve"> by I-RNTI, it</w:t>
        </w:r>
      </w:ins>
      <w:ins w:id="74" w:author="CATT" w:date="2024-07-30T11:26:00Z">
        <w:r w:rsidR="003F42A1" w:rsidRPr="00304008">
          <w:rPr>
            <w:rFonts w:eastAsia="宋体"/>
            <w:lang w:eastAsia="zh-CN"/>
          </w:rPr>
          <w:t xml:space="preserve"> activate</w:t>
        </w:r>
      </w:ins>
      <w:ins w:id="75" w:author="CATT" w:date="2024-08-05T09:10:00Z">
        <w:r w:rsidR="00551464" w:rsidRPr="00304008">
          <w:rPr>
            <w:rFonts w:eastAsia="宋体" w:hint="eastAsia"/>
            <w:lang w:eastAsia="zh-CN"/>
          </w:rPr>
          <w:t>s</w:t>
        </w:r>
      </w:ins>
      <w:ins w:id="76" w:author="CATT" w:date="2024-07-30T11:26:00Z">
        <w:r w:rsidR="003F42A1" w:rsidRPr="00304008">
          <w:rPr>
            <w:rFonts w:eastAsia="宋体"/>
            <w:lang w:eastAsia="zh-CN"/>
          </w:rPr>
          <w:t xml:space="preserve"> the pre-configured SRS for the UE immediately</w:t>
        </w:r>
      </w:ins>
      <w:ins w:id="77" w:author="CATT" w:date="2024-08-05T09:13:00Z">
        <w:r w:rsidR="00551464" w:rsidRPr="00304008">
          <w:rPr>
            <w:rFonts w:eastAsia="宋体" w:hint="eastAsia"/>
            <w:lang w:eastAsia="zh-CN"/>
          </w:rPr>
          <w:t xml:space="preserve"> without wait</w:t>
        </w:r>
      </w:ins>
      <w:ins w:id="78" w:author="CATT" w:date="2024-08-05T09:14:00Z">
        <w:r w:rsidR="00551464" w:rsidRPr="00304008">
          <w:rPr>
            <w:rFonts w:eastAsia="宋体" w:hint="eastAsia"/>
            <w:lang w:eastAsia="zh-CN"/>
          </w:rPr>
          <w:t>ing</w:t>
        </w:r>
      </w:ins>
      <w:ins w:id="79" w:author="CATT" w:date="2024-08-05T09:13:00Z">
        <w:r w:rsidR="00551464" w:rsidRPr="00304008">
          <w:rPr>
            <w:rFonts w:eastAsia="宋体" w:hint="eastAsia"/>
            <w:lang w:eastAsia="zh-CN"/>
          </w:rPr>
          <w:t xml:space="preserve"> for the </w:t>
        </w:r>
      </w:ins>
      <w:ins w:id="80" w:author="CATT" w:date="2024-08-05T09:14:00Z">
        <w:r w:rsidR="00551464" w:rsidRPr="00304008">
          <w:rPr>
            <w:rFonts w:eastAsia="宋体" w:hint="eastAsia"/>
            <w:lang w:eastAsia="zh-CN"/>
          </w:rPr>
          <w:t xml:space="preserve">pre-configured SRS </w:t>
        </w:r>
      </w:ins>
      <w:ins w:id="81" w:author="CATT" w:date="2024-08-05T09:15:00Z">
        <w:r w:rsidR="00551464" w:rsidRPr="00304008">
          <w:rPr>
            <w:rFonts w:eastAsia="宋体" w:hint="eastAsia"/>
            <w:lang w:eastAsia="zh-CN"/>
          </w:rPr>
          <w:t>config</w:t>
        </w:r>
      </w:ins>
      <w:ins w:id="82" w:author="CATT" w:date="2024-08-05T09:32:00Z">
        <w:r w:rsidR="005A0447" w:rsidRPr="00304008">
          <w:rPr>
            <w:rFonts w:eastAsia="宋体" w:hint="eastAsia"/>
            <w:lang w:eastAsia="zh-CN"/>
          </w:rPr>
          <w:t>uration</w:t>
        </w:r>
      </w:ins>
      <w:ins w:id="83" w:author="CATT" w:date="2024-08-05T09:15:00Z">
        <w:r w:rsidR="00551464" w:rsidRPr="00304008">
          <w:rPr>
            <w:rFonts w:eastAsia="宋体" w:hint="eastAsia"/>
            <w:lang w:eastAsia="zh-CN"/>
          </w:rPr>
          <w:t xml:space="preserve"> </w:t>
        </w:r>
      </w:ins>
      <w:ins w:id="84" w:author="CATT" w:date="2024-08-05T09:14:00Z">
        <w:r w:rsidR="00551464" w:rsidRPr="00304008">
          <w:rPr>
            <w:rFonts w:eastAsia="宋体" w:hint="eastAsia"/>
            <w:lang w:eastAsia="zh-CN"/>
          </w:rPr>
          <w:t xml:space="preserve">in the </w:t>
        </w:r>
        <w:r w:rsidR="00551464" w:rsidRPr="00304008">
          <w:rPr>
            <w:rFonts w:eastAsia="宋体"/>
            <w:lang w:eastAsia="zh-CN"/>
          </w:rPr>
          <w:t xml:space="preserve">Retrieve UE Context </w:t>
        </w:r>
      </w:ins>
      <w:ins w:id="85" w:author="CATT" w:date="2024-08-05T09:31:00Z">
        <w:r w:rsidR="005A0447" w:rsidRPr="00304008">
          <w:rPr>
            <w:rFonts w:eastAsia="宋体" w:hint="eastAsia"/>
            <w:lang w:eastAsia="zh-CN"/>
          </w:rPr>
          <w:t>Response/Failure</w:t>
        </w:r>
      </w:ins>
      <w:ins w:id="86" w:author="CATT" w:date="2024-07-30T13:50:00Z">
        <w:r w:rsidRPr="00304008">
          <w:rPr>
            <w:rFonts w:eastAsia="宋体" w:hint="eastAsia"/>
            <w:lang w:eastAsia="zh-CN"/>
          </w:rPr>
          <w:t xml:space="preserve">. Or else, </w:t>
        </w:r>
      </w:ins>
      <w:ins w:id="87" w:author="CATT" w:date="2024-05-07T15:31:00Z">
        <w:r w:rsidR="0015183B" w:rsidRPr="00304008">
          <w:rPr>
            <w:rFonts w:eastAsia="宋体"/>
            <w:lang w:eastAsia="zh-CN"/>
          </w:rPr>
          <w:t xml:space="preserve">it </w:t>
        </w:r>
      </w:ins>
      <w:ins w:id="88" w:author="CATT" w:date="2024-08-05T09:16:00Z">
        <w:r w:rsidR="00551464" w:rsidRPr="00304008">
          <w:rPr>
            <w:rFonts w:eastAsia="宋体" w:hint="eastAsia"/>
            <w:lang w:eastAsia="zh-CN"/>
          </w:rPr>
          <w:t xml:space="preserve">activates the pre-configured SRS for the UE after </w:t>
        </w:r>
      </w:ins>
      <w:ins w:id="89" w:author="CATT" w:date="2024-08-05T09:17:00Z">
        <w:r w:rsidR="00551464" w:rsidRPr="00304008">
          <w:rPr>
            <w:rFonts w:eastAsia="宋体" w:hint="eastAsia"/>
            <w:lang w:eastAsia="zh-CN"/>
          </w:rPr>
          <w:t>receives the pre-configured SRS</w:t>
        </w:r>
      </w:ins>
      <w:ins w:id="90" w:author="CATT" w:date="2024-08-05T09:32:00Z">
        <w:r w:rsidR="005A0447" w:rsidRPr="00304008">
          <w:rPr>
            <w:rFonts w:eastAsia="宋体" w:hint="eastAsia"/>
            <w:lang w:eastAsia="zh-CN"/>
          </w:rPr>
          <w:t xml:space="preserve"> c</w:t>
        </w:r>
      </w:ins>
      <w:ins w:id="91" w:author="CATT" w:date="2024-08-05T09:17:00Z">
        <w:r w:rsidR="00551464" w:rsidRPr="00304008">
          <w:rPr>
            <w:rFonts w:eastAsia="宋体" w:hint="eastAsia"/>
            <w:lang w:eastAsia="zh-CN"/>
          </w:rPr>
          <w:t>onfig</w:t>
        </w:r>
      </w:ins>
      <w:ins w:id="92" w:author="CATT" w:date="2024-08-05T09:32:00Z">
        <w:r w:rsidR="005A0447" w:rsidRPr="00304008">
          <w:rPr>
            <w:rFonts w:eastAsia="宋体" w:hint="eastAsia"/>
            <w:lang w:eastAsia="zh-CN"/>
          </w:rPr>
          <w:t>uration</w:t>
        </w:r>
      </w:ins>
      <w:ins w:id="93" w:author="CATT" w:date="2024-08-05T09:18:00Z">
        <w:r w:rsidR="00551464" w:rsidRPr="00304008">
          <w:rPr>
            <w:rFonts w:eastAsia="宋体" w:hint="eastAsia"/>
            <w:lang w:eastAsia="zh-CN"/>
          </w:rPr>
          <w:t xml:space="preserve"> from the last serving gNB</w:t>
        </w:r>
      </w:ins>
      <w:ins w:id="94" w:author="CATT" w:date="2024-08-05T09:17:00Z">
        <w:r w:rsidR="00551464" w:rsidRPr="00304008">
          <w:rPr>
            <w:rFonts w:eastAsia="宋体" w:hint="eastAsia"/>
            <w:lang w:eastAsia="zh-CN"/>
          </w:rPr>
          <w:t xml:space="preserve"> in the Retrieve UE Context Response/Failure. </w:t>
        </w:r>
      </w:ins>
    </w:p>
    <w:p w14:paraId="70573478" w14:textId="09242136" w:rsidR="006729EF" w:rsidRPr="00304008" w:rsidRDefault="006729EF" w:rsidP="006729EF">
      <w:pPr>
        <w:ind w:left="568" w:hanging="284"/>
        <w:rPr>
          <w:ins w:id="95" w:author="CATT" w:date="2024-05-07T10:34:00Z"/>
          <w:rFonts w:eastAsia="宋体"/>
          <w:lang w:eastAsia="zh-CN"/>
        </w:rPr>
      </w:pPr>
      <w:ins w:id="96" w:author="CATT" w:date="2024-05-07T10:34:00Z">
        <w:r w:rsidRPr="00411D3F">
          <w:rPr>
            <w:rFonts w:eastAsia="宋体"/>
            <w:lang w:eastAsia="zh-CN"/>
          </w:rPr>
          <w:t>3.</w:t>
        </w:r>
        <w:r w:rsidRPr="00411D3F">
          <w:rPr>
            <w:rFonts w:eastAsia="宋体"/>
            <w:lang w:eastAsia="zh-CN"/>
          </w:rPr>
          <w:tab/>
        </w:r>
        <w:r w:rsidRPr="00304008">
          <w:rPr>
            <w:rFonts w:eastAsia="游明朝"/>
            <w:lang w:val="en-US" w:eastAsia="zh-CN"/>
          </w:rPr>
          <w:t xml:space="preserve">The last serving gNB sends NRPPa Positioning Information Update message to the LMF including the Cell ID of the </w:t>
        </w:r>
        <w:r w:rsidRPr="00304008">
          <w:rPr>
            <w:rFonts w:eastAsia="宋体"/>
            <w:lang w:eastAsia="zh-CN"/>
          </w:rPr>
          <w:t xml:space="preserve">receiving gNB where the UE resumes from, and </w:t>
        </w:r>
      </w:ins>
      <w:ins w:id="97" w:author="CATT" w:date="2024-07-30T11:23:00Z">
        <w:r w:rsidR="003F42A1" w:rsidRPr="00304008">
          <w:rPr>
            <w:rFonts w:eastAsia="宋体"/>
            <w:lang w:eastAsia="zh-CN"/>
          </w:rPr>
          <w:t xml:space="preserve">notifies </w:t>
        </w:r>
      </w:ins>
      <w:ins w:id="98" w:author="CATT" w:date="2024-05-07T10:34:00Z">
        <w:r w:rsidRPr="00304008">
          <w:rPr>
            <w:rFonts w:eastAsia="宋体"/>
            <w:lang w:eastAsia="zh-CN"/>
          </w:rPr>
          <w:t>LMF that the pre-configured SRS</w:t>
        </w:r>
        <w:r w:rsidRPr="00304008">
          <w:rPr>
            <w:rFonts w:eastAsia="游明朝"/>
          </w:rPr>
          <w:t xml:space="preserve"> </w:t>
        </w:r>
        <w:r w:rsidRPr="00304008">
          <w:rPr>
            <w:rFonts w:eastAsia="宋体"/>
            <w:lang w:eastAsia="zh-CN"/>
          </w:rPr>
          <w:t>is activated for the UE</w:t>
        </w:r>
        <w:r w:rsidRPr="00304008">
          <w:rPr>
            <w:rFonts w:eastAsia="宋体" w:hint="eastAsia"/>
            <w:lang w:eastAsia="zh-CN"/>
          </w:rPr>
          <w:t>.</w:t>
        </w:r>
      </w:ins>
    </w:p>
    <w:p w14:paraId="5C84DB60" w14:textId="7DA2EC7F" w:rsidR="006729EF" w:rsidRPr="006729EF" w:rsidRDefault="006729EF" w:rsidP="006729EF">
      <w:pPr>
        <w:ind w:left="568" w:hanging="284"/>
        <w:rPr>
          <w:ins w:id="99" w:author="CATT" w:date="2024-05-07T10:34:00Z"/>
          <w:rFonts w:eastAsia="宋体"/>
          <w:lang w:eastAsia="zh-CN"/>
        </w:rPr>
      </w:pPr>
      <w:ins w:id="100" w:author="CATT" w:date="2024-05-07T10:34:00Z">
        <w:r w:rsidRPr="00411D3F">
          <w:rPr>
            <w:rFonts w:eastAsia="宋体"/>
            <w:lang w:eastAsia="zh-CN"/>
          </w:rPr>
          <w:t>4.</w:t>
        </w:r>
        <w:r w:rsidRPr="00411D3F">
          <w:rPr>
            <w:rFonts w:eastAsia="宋体"/>
            <w:lang w:eastAsia="zh-CN"/>
          </w:rPr>
          <w:tab/>
          <w:t>T</w:t>
        </w:r>
        <w:r w:rsidRPr="00304008">
          <w:rPr>
            <w:rFonts w:eastAsia="宋体"/>
            <w:lang w:eastAsia="zh-CN"/>
          </w:rPr>
          <w:t>he last serving gNB</w:t>
        </w:r>
      </w:ins>
      <w:ins w:id="101" w:author="CATT" w:date="2024-05-07T10:59:00Z">
        <w:r w:rsidR="001B0E03" w:rsidRPr="00304008">
          <w:rPr>
            <w:rFonts w:eastAsia="宋体"/>
            <w:lang w:eastAsia="zh-CN"/>
          </w:rPr>
          <w:t xml:space="preserve"> </w:t>
        </w:r>
      </w:ins>
      <w:ins w:id="102" w:author="CATT" w:date="2024-05-07T11:07:00Z">
        <w:r w:rsidR="001B0E03" w:rsidRPr="00304008">
          <w:rPr>
            <w:rFonts w:eastAsia="宋体"/>
            <w:lang w:eastAsia="zh-CN"/>
          </w:rPr>
          <w:t xml:space="preserve">sends Retrieve UE Context Failure </w:t>
        </w:r>
      </w:ins>
      <w:ins w:id="103" w:author="CATT" w:date="2024-05-07T11:08:00Z">
        <w:r w:rsidR="001B0E03" w:rsidRPr="00304008">
          <w:rPr>
            <w:rFonts w:eastAsia="宋体"/>
            <w:lang w:eastAsia="zh-CN"/>
          </w:rPr>
          <w:t xml:space="preserve">to the Receiving gNB, </w:t>
        </w:r>
        <w:r w:rsidR="00DD391A" w:rsidRPr="00304008">
          <w:rPr>
            <w:rFonts w:eastAsia="宋体"/>
            <w:lang w:eastAsia="zh-CN"/>
          </w:rPr>
          <w:t xml:space="preserve">which includes the </w:t>
        </w:r>
      </w:ins>
      <w:ins w:id="104" w:author="CATT" w:date="2024-05-07T11:03:00Z">
        <w:r w:rsidR="001B0E03" w:rsidRPr="00304008">
          <w:rPr>
            <w:rFonts w:eastAsia="宋体"/>
            <w:lang w:eastAsia="zh-CN"/>
          </w:rPr>
          <w:t xml:space="preserve">RRCRelease </w:t>
        </w:r>
      </w:ins>
      <w:ins w:id="105" w:author="CATT" w:date="2024-05-07T11:08:00Z">
        <w:r w:rsidR="00DD391A" w:rsidRPr="00304008">
          <w:rPr>
            <w:rFonts w:eastAsia="宋体"/>
            <w:lang w:eastAsia="zh-CN"/>
          </w:rPr>
          <w:t>message</w:t>
        </w:r>
      </w:ins>
      <w:ins w:id="106" w:author="CATT" w:date="2024-05-07T11:02:00Z">
        <w:r w:rsidR="001B0E03" w:rsidRPr="00304008">
          <w:rPr>
            <w:rFonts w:eastAsia="宋体"/>
            <w:lang w:eastAsia="zh-CN"/>
          </w:rPr>
          <w:t>.</w:t>
        </w:r>
      </w:ins>
    </w:p>
    <w:p w14:paraId="3189A7A0" w14:textId="62F61A3D" w:rsidR="00FE2708" w:rsidRDefault="006729EF" w:rsidP="00FE2708">
      <w:pPr>
        <w:ind w:left="568" w:hanging="284"/>
        <w:rPr>
          <w:rFonts w:eastAsia="游明朝"/>
          <w:lang w:val="en-US" w:eastAsia="zh-CN"/>
        </w:rPr>
      </w:pPr>
      <w:ins w:id="107" w:author="CATT" w:date="2024-05-07T10:34:00Z">
        <w:r w:rsidRPr="006729EF">
          <w:rPr>
            <w:rFonts w:eastAsia="宋体" w:hint="eastAsia"/>
            <w:lang w:eastAsia="zh-CN"/>
          </w:rPr>
          <w:t xml:space="preserve">5. The </w:t>
        </w:r>
        <w:r w:rsidRPr="006729EF">
          <w:rPr>
            <w:rFonts w:eastAsia="宋体"/>
            <w:lang w:eastAsia="zh-CN"/>
          </w:rPr>
          <w:t>receiving</w:t>
        </w:r>
        <w:r w:rsidRPr="006729EF">
          <w:rPr>
            <w:rFonts w:eastAsia="宋体" w:hint="eastAsia"/>
            <w:lang w:eastAsia="zh-CN"/>
          </w:rPr>
          <w:t xml:space="preserve"> gNB forwards the RRCRelease message to the UE,</w:t>
        </w:r>
        <w:r w:rsidRPr="006729EF">
          <w:rPr>
            <w:rFonts w:eastAsia="游明朝" w:hint="eastAsia"/>
            <w:lang w:val="en-US" w:eastAsia="zh-CN"/>
          </w:rPr>
          <w:t xml:space="preserve"> </w:t>
        </w:r>
      </w:ins>
      <w:ins w:id="108" w:author="CATT" w:date="2024-07-30T11:25:00Z">
        <w:r w:rsidR="003F42A1">
          <w:rPr>
            <w:rFonts w:eastAsia="游明朝" w:hint="eastAsia"/>
            <w:lang w:val="en-US" w:eastAsia="zh-CN"/>
          </w:rPr>
          <w:t xml:space="preserve">the UE moves to the RRC_INACTIVE state. </w:t>
        </w:r>
      </w:ins>
    </w:p>
    <w:p w14:paraId="1F304848" w14:textId="1C0CBC22" w:rsidR="005E367D" w:rsidRPr="00FE2708" w:rsidRDefault="00FE2708" w:rsidP="00FE2708">
      <w:pPr>
        <w:rPr>
          <w:rFonts w:eastAsia="宋体"/>
          <w:highlight w:val="yellow"/>
          <w:lang w:val="en-US" w:eastAsia="zh-CN"/>
        </w:rPr>
      </w:pP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&lt;&lt;&lt;&lt;&lt;&lt;&lt;&lt;</w:t>
      </w:r>
      <w:r w:rsidR="00677E8C">
        <w:rPr>
          <w:rFonts w:eastAsia="游明朝" w:hint="eastAsia"/>
          <w:color w:val="FF0000"/>
          <w:highlight w:val="yellow"/>
          <w:lang w:eastAsia="zh-CN"/>
        </w:rPr>
        <w:t>&lt;&lt;&lt;&lt;&lt;&lt;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</w:t>
      </w:r>
      <w:r w:rsidR="00677E8C">
        <w:rPr>
          <w:rFonts w:eastAsia="游明朝" w:hint="eastAsia"/>
          <w:color w:val="FF0000"/>
          <w:highlight w:val="yellow"/>
          <w:lang w:eastAsia="zh-CN"/>
        </w:rPr>
        <w:t>&lt;&lt;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&lt;&lt;&lt;&lt;&lt;&lt;&lt;&lt;&lt; End of the change &gt;&gt;</w:t>
      </w:r>
      <w:r w:rsidR="00677E8C">
        <w:rPr>
          <w:rFonts w:eastAsia="游明朝" w:hint="eastAsia"/>
          <w:color w:val="FF0000"/>
          <w:highlight w:val="yellow"/>
          <w:lang w:eastAsia="zh-CN"/>
        </w:rPr>
        <w:t>&gt;&gt;&gt;&gt;&gt;&gt;&gt;&gt;</w:t>
      </w:r>
      <w:r w:rsidRPr="00FE2708">
        <w:rPr>
          <w:rFonts w:eastAsia="游明朝" w:hint="eastAsia"/>
          <w:color w:val="FF0000"/>
          <w:highlight w:val="yellow"/>
          <w:lang w:eastAsia="zh-CN"/>
        </w:rPr>
        <w:t>&gt;&gt;&gt;&gt;&gt;&gt;&gt;&gt;&gt;&gt;&gt;&gt;&gt;&gt;&gt;&gt;&gt;&gt;&gt;&gt;</w:t>
      </w:r>
      <w:bookmarkEnd w:id="8"/>
      <w:bookmarkEnd w:id="9"/>
      <w:bookmarkEnd w:id="10"/>
      <w:bookmarkEnd w:id="11"/>
      <w:bookmarkEnd w:id="12"/>
      <w:bookmarkEnd w:id="13"/>
    </w:p>
    <w:sectPr w:rsidR="005E367D" w:rsidRPr="00FE2708" w:rsidSect="00E5761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C083D" w14:textId="77777777" w:rsidR="001071C0" w:rsidRDefault="001071C0">
      <w:r>
        <w:separator/>
      </w:r>
    </w:p>
  </w:endnote>
  <w:endnote w:type="continuationSeparator" w:id="0">
    <w:p w14:paraId="1902C54B" w14:textId="77777777" w:rsidR="001071C0" w:rsidRDefault="0010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altName w:val="宋体"/>
    <w:charset w:val="86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62329A" w14:textId="77777777" w:rsidR="001071C0" w:rsidRDefault="001071C0">
      <w:r>
        <w:separator/>
      </w:r>
    </w:p>
  </w:footnote>
  <w:footnote w:type="continuationSeparator" w:id="0">
    <w:p w14:paraId="4BA06BC4" w14:textId="77777777" w:rsidR="001071C0" w:rsidRDefault="00107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415F8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2C241937"/>
    <w:multiLevelType w:val="hybridMultilevel"/>
    <w:tmpl w:val="499429BE"/>
    <w:lvl w:ilvl="0" w:tplc="4F98FB4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18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21"/>
  </w:num>
  <w:num w:numId="16">
    <w:abstractNumId w:val="13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6"/>
  </w:num>
  <w:num w:numId="22">
    <w:abstractNumId w:val="15"/>
  </w:num>
  <w:num w:numId="23">
    <w:abstractNumId w:val="3"/>
  </w:num>
  <w:num w:numId="24">
    <w:abstractNumId w:val="11"/>
  </w:num>
  <w:num w:numId="25">
    <w:abstractNumId w:val="22"/>
  </w:num>
  <w:num w:numId="26">
    <w:abstractNumId w:val="17"/>
  </w:num>
  <w:num w:numId="27">
    <w:abstractNumId w:val="7"/>
  </w:num>
  <w:num w:numId="28">
    <w:abstractNumId w:val="20"/>
  </w:num>
  <w:num w:numId="29">
    <w:abstractNumId w:val="10"/>
  </w:num>
  <w:num w:numId="30">
    <w:abstractNumId w:val="23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AC4"/>
    <w:rsid w:val="000138D2"/>
    <w:rsid w:val="00014955"/>
    <w:rsid w:val="00016A4A"/>
    <w:rsid w:val="00022370"/>
    <w:rsid w:val="000255B1"/>
    <w:rsid w:val="0002570A"/>
    <w:rsid w:val="000301FC"/>
    <w:rsid w:val="00030A09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472"/>
    <w:rsid w:val="00061028"/>
    <w:rsid w:val="0006441E"/>
    <w:rsid w:val="000655A6"/>
    <w:rsid w:val="00065FD1"/>
    <w:rsid w:val="00070159"/>
    <w:rsid w:val="00071F6B"/>
    <w:rsid w:val="0007416F"/>
    <w:rsid w:val="0007535D"/>
    <w:rsid w:val="00080512"/>
    <w:rsid w:val="000827C3"/>
    <w:rsid w:val="0008459C"/>
    <w:rsid w:val="00084B53"/>
    <w:rsid w:val="00086088"/>
    <w:rsid w:val="00094176"/>
    <w:rsid w:val="00094630"/>
    <w:rsid w:val="000A0006"/>
    <w:rsid w:val="000A26A3"/>
    <w:rsid w:val="000A33C0"/>
    <w:rsid w:val="000A3E41"/>
    <w:rsid w:val="000A4DDA"/>
    <w:rsid w:val="000A52DB"/>
    <w:rsid w:val="000A601C"/>
    <w:rsid w:val="000C0878"/>
    <w:rsid w:val="000C4FA0"/>
    <w:rsid w:val="000C5D53"/>
    <w:rsid w:val="000D0927"/>
    <w:rsid w:val="000D1C0E"/>
    <w:rsid w:val="000D1CD0"/>
    <w:rsid w:val="000D58AB"/>
    <w:rsid w:val="000D7A6C"/>
    <w:rsid w:val="000E78B0"/>
    <w:rsid w:val="000F0239"/>
    <w:rsid w:val="000F03BD"/>
    <w:rsid w:val="000F3608"/>
    <w:rsid w:val="000F4403"/>
    <w:rsid w:val="000F6365"/>
    <w:rsid w:val="001071C0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45727"/>
    <w:rsid w:val="0015183B"/>
    <w:rsid w:val="0015528C"/>
    <w:rsid w:val="00155BCE"/>
    <w:rsid w:val="001571AF"/>
    <w:rsid w:val="00157E13"/>
    <w:rsid w:val="001614BA"/>
    <w:rsid w:val="001615BE"/>
    <w:rsid w:val="00161DC2"/>
    <w:rsid w:val="00163D20"/>
    <w:rsid w:val="001716F3"/>
    <w:rsid w:val="00172536"/>
    <w:rsid w:val="001754C9"/>
    <w:rsid w:val="00175C1B"/>
    <w:rsid w:val="00175FC4"/>
    <w:rsid w:val="00185DBE"/>
    <w:rsid w:val="001945FF"/>
    <w:rsid w:val="00196778"/>
    <w:rsid w:val="00197562"/>
    <w:rsid w:val="00197658"/>
    <w:rsid w:val="00197BFB"/>
    <w:rsid w:val="00197D80"/>
    <w:rsid w:val="001A0221"/>
    <w:rsid w:val="001A12D8"/>
    <w:rsid w:val="001A1E69"/>
    <w:rsid w:val="001A628F"/>
    <w:rsid w:val="001B0E03"/>
    <w:rsid w:val="001B2A72"/>
    <w:rsid w:val="001B2B6A"/>
    <w:rsid w:val="001B4161"/>
    <w:rsid w:val="001C31B2"/>
    <w:rsid w:val="001C4718"/>
    <w:rsid w:val="001C53D5"/>
    <w:rsid w:val="001C70CD"/>
    <w:rsid w:val="001D02C2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4AC"/>
    <w:rsid w:val="00200871"/>
    <w:rsid w:val="002024F5"/>
    <w:rsid w:val="0020523C"/>
    <w:rsid w:val="0020770B"/>
    <w:rsid w:val="00207BE9"/>
    <w:rsid w:val="00210BCE"/>
    <w:rsid w:val="0021107B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9CC"/>
    <w:rsid w:val="00262D02"/>
    <w:rsid w:val="00265227"/>
    <w:rsid w:val="0026545C"/>
    <w:rsid w:val="0027291A"/>
    <w:rsid w:val="00273C28"/>
    <w:rsid w:val="00277741"/>
    <w:rsid w:val="00281F1A"/>
    <w:rsid w:val="002864A5"/>
    <w:rsid w:val="002902D1"/>
    <w:rsid w:val="002A1E13"/>
    <w:rsid w:val="002A2815"/>
    <w:rsid w:val="002A2D76"/>
    <w:rsid w:val="002A3EC8"/>
    <w:rsid w:val="002A7334"/>
    <w:rsid w:val="002B2D66"/>
    <w:rsid w:val="002B3B21"/>
    <w:rsid w:val="002B3F35"/>
    <w:rsid w:val="002B50F4"/>
    <w:rsid w:val="002B54AD"/>
    <w:rsid w:val="002C3E3B"/>
    <w:rsid w:val="002D0CB2"/>
    <w:rsid w:val="002D1A93"/>
    <w:rsid w:val="002D41AB"/>
    <w:rsid w:val="002D49C8"/>
    <w:rsid w:val="002D5A57"/>
    <w:rsid w:val="002D6047"/>
    <w:rsid w:val="002D7361"/>
    <w:rsid w:val="002D7B55"/>
    <w:rsid w:val="002E04B1"/>
    <w:rsid w:val="002E19B1"/>
    <w:rsid w:val="002E36E8"/>
    <w:rsid w:val="002E5FAA"/>
    <w:rsid w:val="002F187A"/>
    <w:rsid w:val="002F7E22"/>
    <w:rsid w:val="00300B2E"/>
    <w:rsid w:val="00303771"/>
    <w:rsid w:val="0030393F"/>
    <w:rsid w:val="00304008"/>
    <w:rsid w:val="00305A5D"/>
    <w:rsid w:val="00305FB6"/>
    <w:rsid w:val="00307445"/>
    <w:rsid w:val="00310A8D"/>
    <w:rsid w:val="0031225F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410"/>
    <w:rsid w:val="003245C4"/>
    <w:rsid w:val="00324C10"/>
    <w:rsid w:val="003263EA"/>
    <w:rsid w:val="00330C60"/>
    <w:rsid w:val="00332EAD"/>
    <w:rsid w:val="00340C34"/>
    <w:rsid w:val="003411E4"/>
    <w:rsid w:val="003424C2"/>
    <w:rsid w:val="003457ED"/>
    <w:rsid w:val="00351A18"/>
    <w:rsid w:val="00352318"/>
    <w:rsid w:val="0035362D"/>
    <w:rsid w:val="0035462D"/>
    <w:rsid w:val="0035485E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564A"/>
    <w:rsid w:val="0036621E"/>
    <w:rsid w:val="00367D22"/>
    <w:rsid w:val="003701CC"/>
    <w:rsid w:val="00374124"/>
    <w:rsid w:val="00374958"/>
    <w:rsid w:val="003832A9"/>
    <w:rsid w:val="003858BA"/>
    <w:rsid w:val="0038788F"/>
    <w:rsid w:val="0039286A"/>
    <w:rsid w:val="00392DF7"/>
    <w:rsid w:val="00397D37"/>
    <w:rsid w:val="003A0F9A"/>
    <w:rsid w:val="003A4B99"/>
    <w:rsid w:val="003A64AF"/>
    <w:rsid w:val="003A6C40"/>
    <w:rsid w:val="003B2272"/>
    <w:rsid w:val="003C0398"/>
    <w:rsid w:val="003C3971"/>
    <w:rsid w:val="003C4B72"/>
    <w:rsid w:val="003C4B80"/>
    <w:rsid w:val="003D0226"/>
    <w:rsid w:val="003D0BB0"/>
    <w:rsid w:val="003D540D"/>
    <w:rsid w:val="003E0A42"/>
    <w:rsid w:val="003E66F2"/>
    <w:rsid w:val="003E7CEA"/>
    <w:rsid w:val="003F0DCD"/>
    <w:rsid w:val="003F1189"/>
    <w:rsid w:val="003F42A1"/>
    <w:rsid w:val="003F4345"/>
    <w:rsid w:val="00401A4D"/>
    <w:rsid w:val="00403088"/>
    <w:rsid w:val="0041124E"/>
    <w:rsid w:val="004115A7"/>
    <w:rsid w:val="004116E8"/>
    <w:rsid w:val="00411D3F"/>
    <w:rsid w:val="00413ED8"/>
    <w:rsid w:val="00417AB5"/>
    <w:rsid w:val="004219CB"/>
    <w:rsid w:val="004239CB"/>
    <w:rsid w:val="00424964"/>
    <w:rsid w:val="004302A2"/>
    <w:rsid w:val="00431CA7"/>
    <w:rsid w:val="0044262F"/>
    <w:rsid w:val="00442DCD"/>
    <w:rsid w:val="00442DFE"/>
    <w:rsid w:val="00445500"/>
    <w:rsid w:val="00447311"/>
    <w:rsid w:val="0045160E"/>
    <w:rsid w:val="00451D23"/>
    <w:rsid w:val="004540A6"/>
    <w:rsid w:val="00454A77"/>
    <w:rsid w:val="00454CC9"/>
    <w:rsid w:val="0046563C"/>
    <w:rsid w:val="004701F2"/>
    <w:rsid w:val="00472B29"/>
    <w:rsid w:val="00475562"/>
    <w:rsid w:val="00480855"/>
    <w:rsid w:val="00481753"/>
    <w:rsid w:val="00482E37"/>
    <w:rsid w:val="0049391E"/>
    <w:rsid w:val="004953DF"/>
    <w:rsid w:val="004955C0"/>
    <w:rsid w:val="00496ECE"/>
    <w:rsid w:val="004A04D4"/>
    <w:rsid w:val="004A1AD5"/>
    <w:rsid w:val="004A22D1"/>
    <w:rsid w:val="004A489E"/>
    <w:rsid w:val="004A6838"/>
    <w:rsid w:val="004A72DA"/>
    <w:rsid w:val="004B02F1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E4E"/>
    <w:rsid w:val="004F5C65"/>
    <w:rsid w:val="00501E61"/>
    <w:rsid w:val="00503E8E"/>
    <w:rsid w:val="005054C5"/>
    <w:rsid w:val="00510E7A"/>
    <w:rsid w:val="00511231"/>
    <w:rsid w:val="005117E9"/>
    <w:rsid w:val="00512645"/>
    <w:rsid w:val="00521D3B"/>
    <w:rsid w:val="0052432B"/>
    <w:rsid w:val="0052691F"/>
    <w:rsid w:val="0052722B"/>
    <w:rsid w:val="00530168"/>
    <w:rsid w:val="005327B6"/>
    <w:rsid w:val="00532F74"/>
    <w:rsid w:val="00534859"/>
    <w:rsid w:val="0053590D"/>
    <w:rsid w:val="0053630B"/>
    <w:rsid w:val="005415F8"/>
    <w:rsid w:val="00541F05"/>
    <w:rsid w:val="00543D4F"/>
    <w:rsid w:val="00543E6C"/>
    <w:rsid w:val="005446B6"/>
    <w:rsid w:val="00547DED"/>
    <w:rsid w:val="00550B5E"/>
    <w:rsid w:val="00551464"/>
    <w:rsid w:val="0055227B"/>
    <w:rsid w:val="00565087"/>
    <w:rsid w:val="00565CE0"/>
    <w:rsid w:val="005740C6"/>
    <w:rsid w:val="005819AB"/>
    <w:rsid w:val="00581DBF"/>
    <w:rsid w:val="005823C3"/>
    <w:rsid w:val="00582870"/>
    <w:rsid w:val="00584C83"/>
    <w:rsid w:val="0059260E"/>
    <w:rsid w:val="005934C3"/>
    <w:rsid w:val="00593EA1"/>
    <w:rsid w:val="00594FF6"/>
    <w:rsid w:val="005A0447"/>
    <w:rsid w:val="005A062D"/>
    <w:rsid w:val="005A1C86"/>
    <w:rsid w:val="005A2A41"/>
    <w:rsid w:val="005A5082"/>
    <w:rsid w:val="005A7F95"/>
    <w:rsid w:val="005B29C7"/>
    <w:rsid w:val="005B2A39"/>
    <w:rsid w:val="005B4DF3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367D"/>
    <w:rsid w:val="005E4DE9"/>
    <w:rsid w:val="005E4E72"/>
    <w:rsid w:val="005E5167"/>
    <w:rsid w:val="005F0DEB"/>
    <w:rsid w:val="005F2C22"/>
    <w:rsid w:val="005F6D73"/>
    <w:rsid w:val="00600894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03D1"/>
    <w:rsid w:val="00627CF0"/>
    <w:rsid w:val="00630015"/>
    <w:rsid w:val="00641FBA"/>
    <w:rsid w:val="00644576"/>
    <w:rsid w:val="00644967"/>
    <w:rsid w:val="00647698"/>
    <w:rsid w:val="00654FAF"/>
    <w:rsid w:val="00655961"/>
    <w:rsid w:val="00655D37"/>
    <w:rsid w:val="006574C6"/>
    <w:rsid w:val="00657F8F"/>
    <w:rsid w:val="00666AE9"/>
    <w:rsid w:val="006729EF"/>
    <w:rsid w:val="00677E8C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83E"/>
    <w:rsid w:val="006C4879"/>
    <w:rsid w:val="006C6E23"/>
    <w:rsid w:val="006D7640"/>
    <w:rsid w:val="006E084A"/>
    <w:rsid w:val="006E1D1D"/>
    <w:rsid w:val="006E1F6E"/>
    <w:rsid w:val="006E497A"/>
    <w:rsid w:val="006E5C86"/>
    <w:rsid w:val="006E706B"/>
    <w:rsid w:val="006E7DFB"/>
    <w:rsid w:val="006F1F91"/>
    <w:rsid w:val="006F6FC8"/>
    <w:rsid w:val="00704853"/>
    <w:rsid w:val="007068CF"/>
    <w:rsid w:val="0071120B"/>
    <w:rsid w:val="00713D8A"/>
    <w:rsid w:val="00715213"/>
    <w:rsid w:val="00715221"/>
    <w:rsid w:val="00715EB1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41BE"/>
    <w:rsid w:val="007655F3"/>
    <w:rsid w:val="00765CD6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51B"/>
    <w:rsid w:val="007A6FC3"/>
    <w:rsid w:val="007B07F4"/>
    <w:rsid w:val="007B4BFB"/>
    <w:rsid w:val="007C0051"/>
    <w:rsid w:val="007C2C07"/>
    <w:rsid w:val="007C30D8"/>
    <w:rsid w:val="007C3949"/>
    <w:rsid w:val="007C3D55"/>
    <w:rsid w:val="007C566D"/>
    <w:rsid w:val="007C6275"/>
    <w:rsid w:val="007D18FC"/>
    <w:rsid w:val="007D409B"/>
    <w:rsid w:val="007E0311"/>
    <w:rsid w:val="007E6247"/>
    <w:rsid w:val="007F012C"/>
    <w:rsid w:val="007F1A91"/>
    <w:rsid w:val="007F6DE4"/>
    <w:rsid w:val="008028A4"/>
    <w:rsid w:val="0080573A"/>
    <w:rsid w:val="00813264"/>
    <w:rsid w:val="008173B6"/>
    <w:rsid w:val="00820F0F"/>
    <w:rsid w:val="008234EF"/>
    <w:rsid w:val="00826825"/>
    <w:rsid w:val="00830EE9"/>
    <w:rsid w:val="008321AF"/>
    <w:rsid w:val="00834046"/>
    <w:rsid w:val="008361D9"/>
    <w:rsid w:val="008407FD"/>
    <w:rsid w:val="0084097A"/>
    <w:rsid w:val="008412EF"/>
    <w:rsid w:val="008448D3"/>
    <w:rsid w:val="008520A4"/>
    <w:rsid w:val="00852ADB"/>
    <w:rsid w:val="00853162"/>
    <w:rsid w:val="00854D30"/>
    <w:rsid w:val="008612DE"/>
    <w:rsid w:val="008619AA"/>
    <w:rsid w:val="0087031C"/>
    <w:rsid w:val="00874833"/>
    <w:rsid w:val="00875718"/>
    <w:rsid w:val="00876496"/>
    <w:rsid w:val="008768CA"/>
    <w:rsid w:val="00877CDF"/>
    <w:rsid w:val="00882979"/>
    <w:rsid w:val="00884F55"/>
    <w:rsid w:val="008868A4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266A"/>
    <w:rsid w:val="008B6AC9"/>
    <w:rsid w:val="008B741D"/>
    <w:rsid w:val="008C5B59"/>
    <w:rsid w:val="008C7B47"/>
    <w:rsid w:val="008D0E07"/>
    <w:rsid w:val="008D420D"/>
    <w:rsid w:val="008D475A"/>
    <w:rsid w:val="008D4BC3"/>
    <w:rsid w:val="008D50D0"/>
    <w:rsid w:val="008D52FB"/>
    <w:rsid w:val="008D664D"/>
    <w:rsid w:val="008E16D5"/>
    <w:rsid w:val="008E32B0"/>
    <w:rsid w:val="008E3C14"/>
    <w:rsid w:val="008E5CA3"/>
    <w:rsid w:val="008E78FF"/>
    <w:rsid w:val="008F05E5"/>
    <w:rsid w:val="008F7A65"/>
    <w:rsid w:val="00901901"/>
    <w:rsid w:val="0090271F"/>
    <w:rsid w:val="00902E23"/>
    <w:rsid w:val="0090507D"/>
    <w:rsid w:val="009102C6"/>
    <w:rsid w:val="00911478"/>
    <w:rsid w:val="0091348E"/>
    <w:rsid w:val="00913D44"/>
    <w:rsid w:val="00915C57"/>
    <w:rsid w:val="00917C97"/>
    <w:rsid w:val="00917CCB"/>
    <w:rsid w:val="00930C85"/>
    <w:rsid w:val="009312A9"/>
    <w:rsid w:val="00931B57"/>
    <w:rsid w:val="009377AA"/>
    <w:rsid w:val="00941E6C"/>
    <w:rsid w:val="00942EC2"/>
    <w:rsid w:val="00946027"/>
    <w:rsid w:val="009528D3"/>
    <w:rsid w:val="00952EFD"/>
    <w:rsid w:val="0095356C"/>
    <w:rsid w:val="0095460F"/>
    <w:rsid w:val="00955606"/>
    <w:rsid w:val="00956524"/>
    <w:rsid w:val="0096013C"/>
    <w:rsid w:val="00961B9B"/>
    <w:rsid w:val="00963CB3"/>
    <w:rsid w:val="00964B64"/>
    <w:rsid w:val="009711C8"/>
    <w:rsid w:val="00976DCA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35EA"/>
    <w:rsid w:val="009C714D"/>
    <w:rsid w:val="009D262A"/>
    <w:rsid w:val="009D290D"/>
    <w:rsid w:val="009D4E28"/>
    <w:rsid w:val="009D799E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75B9"/>
    <w:rsid w:val="00A076FF"/>
    <w:rsid w:val="00A10F02"/>
    <w:rsid w:val="00A125BD"/>
    <w:rsid w:val="00A133E6"/>
    <w:rsid w:val="00A139D7"/>
    <w:rsid w:val="00A149FF"/>
    <w:rsid w:val="00A1598B"/>
    <w:rsid w:val="00A164B4"/>
    <w:rsid w:val="00A21538"/>
    <w:rsid w:val="00A24014"/>
    <w:rsid w:val="00A25732"/>
    <w:rsid w:val="00A26936"/>
    <w:rsid w:val="00A336FA"/>
    <w:rsid w:val="00A349BE"/>
    <w:rsid w:val="00A3519E"/>
    <w:rsid w:val="00A36A3F"/>
    <w:rsid w:val="00A402CD"/>
    <w:rsid w:val="00A4471A"/>
    <w:rsid w:val="00A51E46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93391"/>
    <w:rsid w:val="00AA1A7A"/>
    <w:rsid w:val="00AA4EF5"/>
    <w:rsid w:val="00AA5E20"/>
    <w:rsid w:val="00AA6BE8"/>
    <w:rsid w:val="00AA6C52"/>
    <w:rsid w:val="00AB027A"/>
    <w:rsid w:val="00AB25A3"/>
    <w:rsid w:val="00AB47F4"/>
    <w:rsid w:val="00AB4E1C"/>
    <w:rsid w:val="00AB54C4"/>
    <w:rsid w:val="00AB6172"/>
    <w:rsid w:val="00AC261C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06911"/>
    <w:rsid w:val="00B07993"/>
    <w:rsid w:val="00B15449"/>
    <w:rsid w:val="00B15E89"/>
    <w:rsid w:val="00B16E57"/>
    <w:rsid w:val="00B209D0"/>
    <w:rsid w:val="00B224F8"/>
    <w:rsid w:val="00B23E36"/>
    <w:rsid w:val="00B25444"/>
    <w:rsid w:val="00B26A55"/>
    <w:rsid w:val="00B30253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6730"/>
    <w:rsid w:val="00B82F44"/>
    <w:rsid w:val="00B933E7"/>
    <w:rsid w:val="00BA0314"/>
    <w:rsid w:val="00BA096C"/>
    <w:rsid w:val="00BA1596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7758"/>
    <w:rsid w:val="00BE017C"/>
    <w:rsid w:val="00C014CD"/>
    <w:rsid w:val="00C040C9"/>
    <w:rsid w:val="00C12B07"/>
    <w:rsid w:val="00C143DE"/>
    <w:rsid w:val="00C1683F"/>
    <w:rsid w:val="00C2205A"/>
    <w:rsid w:val="00C22AEE"/>
    <w:rsid w:val="00C241C2"/>
    <w:rsid w:val="00C302EB"/>
    <w:rsid w:val="00C30B4B"/>
    <w:rsid w:val="00C32F0B"/>
    <w:rsid w:val="00C33079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3F40"/>
    <w:rsid w:val="00C95B2F"/>
    <w:rsid w:val="00C96301"/>
    <w:rsid w:val="00C964A9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9FD"/>
    <w:rsid w:val="00CD2BB2"/>
    <w:rsid w:val="00CD631B"/>
    <w:rsid w:val="00CD753E"/>
    <w:rsid w:val="00CE2E1C"/>
    <w:rsid w:val="00CE636A"/>
    <w:rsid w:val="00D069E8"/>
    <w:rsid w:val="00D20761"/>
    <w:rsid w:val="00D244AF"/>
    <w:rsid w:val="00D25AEF"/>
    <w:rsid w:val="00D264DF"/>
    <w:rsid w:val="00D27EC7"/>
    <w:rsid w:val="00D27EE8"/>
    <w:rsid w:val="00D32427"/>
    <w:rsid w:val="00D416A0"/>
    <w:rsid w:val="00D4177B"/>
    <w:rsid w:val="00D41B84"/>
    <w:rsid w:val="00D54FD7"/>
    <w:rsid w:val="00D5593B"/>
    <w:rsid w:val="00D57E94"/>
    <w:rsid w:val="00D65581"/>
    <w:rsid w:val="00D65589"/>
    <w:rsid w:val="00D67B29"/>
    <w:rsid w:val="00D738D6"/>
    <w:rsid w:val="00D755EB"/>
    <w:rsid w:val="00D758BD"/>
    <w:rsid w:val="00D76B9C"/>
    <w:rsid w:val="00D771BB"/>
    <w:rsid w:val="00D77A69"/>
    <w:rsid w:val="00D82488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391A"/>
    <w:rsid w:val="00DE3C8C"/>
    <w:rsid w:val="00DE5E01"/>
    <w:rsid w:val="00DE7716"/>
    <w:rsid w:val="00DF0AC6"/>
    <w:rsid w:val="00DF2B1F"/>
    <w:rsid w:val="00DF62CD"/>
    <w:rsid w:val="00E0087D"/>
    <w:rsid w:val="00E020E7"/>
    <w:rsid w:val="00E0576F"/>
    <w:rsid w:val="00E0630E"/>
    <w:rsid w:val="00E07520"/>
    <w:rsid w:val="00E15400"/>
    <w:rsid w:val="00E172E6"/>
    <w:rsid w:val="00E22403"/>
    <w:rsid w:val="00E24E51"/>
    <w:rsid w:val="00E25183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0093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D85"/>
    <w:rsid w:val="00EB3CFA"/>
    <w:rsid w:val="00EB7282"/>
    <w:rsid w:val="00EC1951"/>
    <w:rsid w:val="00EC1F17"/>
    <w:rsid w:val="00EC4A25"/>
    <w:rsid w:val="00EC5348"/>
    <w:rsid w:val="00EC5B1E"/>
    <w:rsid w:val="00ED207D"/>
    <w:rsid w:val="00ED667A"/>
    <w:rsid w:val="00EE0283"/>
    <w:rsid w:val="00EE3725"/>
    <w:rsid w:val="00EE77E2"/>
    <w:rsid w:val="00EF40F2"/>
    <w:rsid w:val="00EF76F5"/>
    <w:rsid w:val="00F00F84"/>
    <w:rsid w:val="00F01F41"/>
    <w:rsid w:val="00F025A2"/>
    <w:rsid w:val="00F04712"/>
    <w:rsid w:val="00F10EAA"/>
    <w:rsid w:val="00F13241"/>
    <w:rsid w:val="00F167A3"/>
    <w:rsid w:val="00F204DA"/>
    <w:rsid w:val="00F21879"/>
    <w:rsid w:val="00F21C27"/>
    <w:rsid w:val="00F22EC7"/>
    <w:rsid w:val="00F2729A"/>
    <w:rsid w:val="00F35BF3"/>
    <w:rsid w:val="00F41584"/>
    <w:rsid w:val="00F44C3A"/>
    <w:rsid w:val="00F46223"/>
    <w:rsid w:val="00F51BA6"/>
    <w:rsid w:val="00F53D2D"/>
    <w:rsid w:val="00F5690B"/>
    <w:rsid w:val="00F57A8F"/>
    <w:rsid w:val="00F57DCF"/>
    <w:rsid w:val="00F641D7"/>
    <w:rsid w:val="00F653B8"/>
    <w:rsid w:val="00F71351"/>
    <w:rsid w:val="00F7158F"/>
    <w:rsid w:val="00F76287"/>
    <w:rsid w:val="00F820C4"/>
    <w:rsid w:val="00F85E0F"/>
    <w:rsid w:val="00F86266"/>
    <w:rsid w:val="00F87467"/>
    <w:rsid w:val="00F877EE"/>
    <w:rsid w:val="00F87D9E"/>
    <w:rsid w:val="00FA0849"/>
    <w:rsid w:val="00FA0D20"/>
    <w:rsid w:val="00FA1266"/>
    <w:rsid w:val="00FB3B22"/>
    <w:rsid w:val="00FB7066"/>
    <w:rsid w:val="00FC1192"/>
    <w:rsid w:val="00FC54EE"/>
    <w:rsid w:val="00FD0DF3"/>
    <w:rsid w:val="00FD172D"/>
    <w:rsid w:val="00FD357E"/>
    <w:rsid w:val="00FE0288"/>
    <w:rsid w:val="00FE149F"/>
    <w:rsid w:val="00FE1E77"/>
    <w:rsid w:val="00FE270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qFormat/>
    <w:rsid w:val="00210BCE"/>
  </w:style>
  <w:style w:type="character" w:customStyle="1" w:styleId="Char3">
    <w:name w:val="批注文字 Char"/>
    <w:basedOn w:val="a0"/>
    <w:link w:val="ae"/>
    <w:qFormat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C6161-6704-456B-97D5-E3C7BDD34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6956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CATT</dc:creator>
  <cp:lastModifiedBy>CATT</cp:lastModifiedBy>
  <cp:revision>54</cp:revision>
  <dcterms:created xsi:type="dcterms:W3CDTF">2024-05-06T09:27:00Z</dcterms:created>
  <dcterms:modified xsi:type="dcterms:W3CDTF">2024-08-09T03:20:00Z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